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393631">
        <w:rPr>
          <w:b/>
          <w:i/>
          <w:noProof/>
          <w:sz w:val="28"/>
        </w:rPr>
        <w:t>8864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393631">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4A12D4" w:rsidTr="00547111">
        <w:tc>
          <w:tcPr>
            <w:tcW w:w="9641" w:type="dxa"/>
            <w:gridSpan w:val="9"/>
            <w:tcBorders>
              <w:left w:val="single" w:sz="4" w:space="0" w:color="auto"/>
              <w:right w:val="single" w:sz="4" w:space="0" w:color="auto"/>
            </w:tcBorders>
          </w:tcPr>
          <w:p w:rsidR="001E41F3" w:rsidRPr="004A12D4" w:rsidRDefault="001E41F3">
            <w:pPr>
              <w:pStyle w:val="CRCoverPage"/>
              <w:spacing w:after="0"/>
              <w:jc w:val="center"/>
              <w:rPr>
                <w:noProof/>
              </w:rPr>
            </w:pPr>
            <w:bookmarkStart w:id="0" w:name="_GoBack"/>
            <w:bookmarkEnd w:id="0"/>
            <w:r w:rsidRPr="004A12D4">
              <w:rPr>
                <w:b/>
                <w:noProof/>
                <w:sz w:val="32"/>
              </w:rPr>
              <w:t>CHANGE REQUEST</w:t>
            </w:r>
          </w:p>
        </w:tc>
      </w:tr>
      <w:tr w:rsidR="001E41F3" w:rsidRPr="004A12D4" w:rsidTr="00547111">
        <w:tc>
          <w:tcPr>
            <w:tcW w:w="9641" w:type="dxa"/>
            <w:gridSpan w:val="9"/>
            <w:tcBorders>
              <w:left w:val="single" w:sz="4" w:space="0" w:color="auto"/>
              <w:right w:val="single" w:sz="4" w:space="0" w:color="auto"/>
            </w:tcBorders>
          </w:tcPr>
          <w:p w:rsidR="001E41F3" w:rsidRPr="004A12D4" w:rsidRDefault="001E41F3">
            <w:pPr>
              <w:pStyle w:val="CRCoverPage"/>
              <w:spacing w:after="0"/>
              <w:rPr>
                <w:noProof/>
                <w:sz w:val="8"/>
                <w:szCs w:val="8"/>
              </w:rPr>
            </w:pPr>
          </w:p>
        </w:tc>
      </w:tr>
      <w:tr w:rsidR="001E41F3" w:rsidRPr="004A12D4" w:rsidTr="00547111">
        <w:tc>
          <w:tcPr>
            <w:tcW w:w="142" w:type="dxa"/>
            <w:tcBorders>
              <w:left w:val="single" w:sz="4" w:space="0" w:color="auto"/>
            </w:tcBorders>
          </w:tcPr>
          <w:p w:rsidR="001E41F3" w:rsidRPr="004A12D4" w:rsidRDefault="001E41F3">
            <w:pPr>
              <w:pStyle w:val="CRCoverPage"/>
              <w:spacing w:after="0"/>
              <w:jc w:val="right"/>
              <w:rPr>
                <w:noProof/>
              </w:rPr>
            </w:pPr>
          </w:p>
        </w:tc>
        <w:tc>
          <w:tcPr>
            <w:tcW w:w="1559" w:type="dxa"/>
            <w:shd w:val="pct30" w:color="FFFF00" w:fill="auto"/>
          </w:tcPr>
          <w:p w:rsidR="001E41F3" w:rsidRPr="004A12D4" w:rsidRDefault="00514818" w:rsidP="00C522AF">
            <w:pPr>
              <w:pStyle w:val="CRCoverPage"/>
              <w:spacing w:after="0"/>
              <w:jc w:val="right"/>
              <w:rPr>
                <w:b/>
                <w:noProof/>
                <w:sz w:val="28"/>
              </w:rPr>
            </w:pPr>
            <w:r w:rsidRPr="004A12D4">
              <w:rPr>
                <w:b/>
                <w:noProof/>
                <w:sz w:val="28"/>
              </w:rPr>
              <w:t>23.</w:t>
            </w:r>
            <w:r w:rsidR="00C522AF" w:rsidRPr="004A12D4">
              <w:rPr>
                <w:b/>
                <w:noProof/>
                <w:sz w:val="28"/>
              </w:rPr>
              <w:t>501</w:t>
            </w:r>
          </w:p>
        </w:tc>
        <w:tc>
          <w:tcPr>
            <w:tcW w:w="709" w:type="dxa"/>
          </w:tcPr>
          <w:p w:rsidR="001E41F3" w:rsidRPr="004A12D4" w:rsidRDefault="001E41F3">
            <w:pPr>
              <w:pStyle w:val="CRCoverPage"/>
              <w:spacing w:after="0"/>
              <w:jc w:val="center"/>
              <w:rPr>
                <w:noProof/>
              </w:rPr>
            </w:pPr>
            <w:r w:rsidRPr="004A12D4">
              <w:rPr>
                <w:b/>
                <w:noProof/>
                <w:sz w:val="28"/>
              </w:rPr>
              <w:t>CR</w:t>
            </w:r>
          </w:p>
        </w:tc>
        <w:tc>
          <w:tcPr>
            <w:tcW w:w="1276" w:type="dxa"/>
            <w:shd w:val="pct30" w:color="FFFF00" w:fill="auto"/>
          </w:tcPr>
          <w:p w:rsidR="001E41F3" w:rsidRPr="004A12D4" w:rsidRDefault="00A9108A" w:rsidP="00547111">
            <w:pPr>
              <w:pStyle w:val="CRCoverPage"/>
              <w:spacing w:after="0"/>
              <w:rPr>
                <w:noProof/>
              </w:rPr>
            </w:pPr>
            <w:r w:rsidRPr="004A12D4">
              <w:rPr>
                <w:b/>
                <w:noProof/>
                <w:sz w:val="28"/>
              </w:rPr>
              <w:t>3735</w:t>
            </w:r>
          </w:p>
        </w:tc>
        <w:tc>
          <w:tcPr>
            <w:tcW w:w="709" w:type="dxa"/>
          </w:tcPr>
          <w:p w:rsidR="001E41F3" w:rsidRPr="004A12D4" w:rsidRDefault="001E41F3" w:rsidP="0051580D">
            <w:pPr>
              <w:pStyle w:val="CRCoverPage"/>
              <w:tabs>
                <w:tab w:val="right" w:pos="625"/>
              </w:tabs>
              <w:spacing w:after="0"/>
              <w:jc w:val="center"/>
              <w:rPr>
                <w:noProof/>
              </w:rPr>
            </w:pPr>
            <w:r w:rsidRPr="004A12D4">
              <w:rPr>
                <w:b/>
                <w:bCs/>
                <w:noProof/>
                <w:sz w:val="28"/>
              </w:rPr>
              <w:t>rev</w:t>
            </w:r>
          </w:p>
        </w:tc>
        <w:tc>
          <w:tcPr>
            <w:tcW w:w="992" w:type="dxa"/>
            <w:shd w:val="pct30" w:color="FFFF00" w:fill="auto"/>
          </w:tcPr>
          <w:p w:rsidR="001E41F3" w:rsidRPr="004A12D4" w:rsidRDefault="00B51DB3" w:rsidP="006D18D3">
            <w:pPr>
              <w:pStyle w:val="CRCoverPage"/>
              <w:spacing w:after="0"/>
              <w:jc w:val="center"/>
              <w:rPr>
                <w:b/>
                <w:noProof/>
              </w:rPr>
            </w:pPr>
            <w:r w:rsidRPr="004A12D4">
              <w:rPr>
                <w:b/>
                <w:noProof/>
                <w:sz w:val="28"/>
              </w:rPr>
              <w:fldChar w:fldCharType="begin"/>
            </w:r>
            <w:r w:rsidRPr="004A12D4">
              <w:rPr>
                <w:b/>
                <w:noProof/>
                <w:sz w:val="28"/>
              </w:rPr>
              <w:instrText xml:space="preserve"> DOCPROPERTY  Revision  \* MERGEFORMAT </w:instrText>
            </w:r>
            <w:r w:rsidRPr="004A12D4">
              <w:rPr>
                <w:b/>
                <w:noProof/>
                <w:sz w:val="28"/>
              </w:rPr>
              <w:fldChar w:fldCharType="separate"/>
            </w:r>
            <w:r w:rsidR="006D18D3" w:rsidRPr="004A12D4">
              <w:rPr>
                <w:b/>
                <w:noProof/>
                <w:sz w:val="28"/>
              </w:rPr>
              <w:t>-</w:t>
            </w:r>
            <w:r w:rsidRPr="004A12D4">
              <w:rPr>
                <w:b/>
                <w:noProof/>
                <w:sz w:val="28"/>
              </w:rPr>
              <w:fldChar w:fldCharType="end"/>
            </w:r>
            <w:r w:rsidR="006D18D3" w:rsidRPr="004A12D4">
              <w:rPr>
                <w:b/>
                <w:noProof/>
              </w:rPr>
              <w:t xml:space="preserve"> </w:t>
            </w:r>
          </w:p>
        </w:tc>
        <w:tc>
          <w:tcPr>
            <w:tcW w:w="2410" w:type="dxa"/>
          </w:tcPr>
          <w:p w:rsidR="001E41F3" w:rsidRPr="004A12D4" w:rsidRDefault="001E41F3" w:rsidP="0051580D">
            <w:pPr>
              <w:pStyle w:val="CRCoverPage"/>
              <w:tabs>
                <w:tab w:val="right" w:pos="1825"/>
              </w:tabs>
              <w:spacing w:after="0"/>
              <w:jc w:val="center"/>
              <w:rPr>
                <w:noProof/>
              </w:rPr>
            </w:pPr>
            <w:r w:rsidRPr="004A12D4">
              <w:rPr>
                <w:b/>
                <w:noProof/>
                <w:sz w:val="28"/>
                <w:szCs w:val="28"/>
              </w:rPr>
              <w:t>Current version:</w:t>
            </w:r>
          </w:p>
        </w:tc>
        <w:tc>
          <w:tcPr>
            <w:tcW w:w="1701" w:type="dxa"/>
            <w:shd w:val="pct30" w:color="FFFF00" w:fill="auto"/>
          </w:tcPr>
          <w:p w:rsidR="001E41F3" w:rsidRPr="004A12D4" w:rsidRDefault="00DD52D2" w:rsidP="002751D1">
            <w:pPr>
              <w:pStyle w:val="CRCoverPage"/>
              <w:spacing w:after="0"/>
              <w:jc w:val="center"/>
              <w:rPr>
                <w:noProof/>
                <w:sz w:val="28"/>
              </w:rPr>
            </w:pPr>
            <w:r w:rsidRPr="004A12D4">
              <w:rPr>
                <w:b/>
                <w:noProof/>
                <w:sz w:val="28"/>
              </w:rPr>
              <w:t>17</w:t>
            </w:r>
            <w:r w:rsidR="006D18D3" w:rsidRPr="004A12D4">
              <w:rPr>
                <w:b/>
                <w:noProof/>
                <w:sz w:val="28"/>
              </w:rPr>
              <w:t>.</w:t>
            </w:r>
            <w:r w:rsidR="002751D1" w:rsidRPr="004A12D4">
              <w:rPr>
                <w:b/>
                <w:noProof/>
                <w:sz w:val="28"/>
              </w:rPr>
              <w:t>6.0</w:t>
            </w:r>
          </w:p>
        </w:tc>
        <w:tc>
          <w:tcPr>
            <w:tcW w:w="143" w:type="dxa"/>
            <w:tcBorders>
              <w:right w:val="single" w:sz="4" w:space="0" w:color="auto"/>
            </w:tcBorders>
          </w:tcPr>
          <w:p w:rsidR="001E41F3" w:rsidRPr="004A12D4" w:rsidRDefault="001E41F3">
            <w:pPr>
              <w:pStyle w:val="CRCoverPage"/>
              <w:spacing w:after="0"/>
              <w:rPr>
                <w:noProof/>
              </w:rPr>
            </w:pPr>
          </w:p>
        </w:tc>
      </w:tr>
      <w:tr w:rsidR="001E41F3" w:rsidRPr="004A12D4" w:rsidTr="00547111">
        <w:tc>
          <w:tcPr>
            <w:tcW w:w="9641" w:type="dxa"/>
            <w:gridSpan w:val="9"/>
            <w:tcBorders>
              <w:left w:val="single" w:sz="4" w:space="0" w:color="auto"/>
              <w:right w:val="single" w:sz="4" w:space="0" w:color="auto"/>
            </w:tcBorders>
          </w:tcPr>
          <w:p w:rsidR="001E41F3" w:rsidRPr="004A12D4" w:rsidRDefault="001E41F3">
            <w:pPr>
              <w:pStyle w:val="CRCoverPage"/>
              <w:spacing w:after="0"/>
              <w:rPr>
                <w:noProof/>
              </w:rPr>
            </w:pPr>
          </w:p>
        </w:tc>
      </w:tr>
      <w:tr w:rsidR="001E41F3" w:rsidRPr="004A12D4" w:rsidTr="00547111">
        <w:tc>
          <w:tcPr>
            <w:tcW w:w="9641" w:type="dxa"/>
            <w:gridSpan w:val="9"/>
            <w:tcBorders>
              <w:top w:val="single" w:sz="4" w:space="0" w:color="auto"/>
            </w:tcBorders>
          </w:tcPr>
          <w:p w:rsidR="001E41F3" w:rsidRPr="004A12D4" w:rsidRDefault="001E41F3">
            <w:pPr>
              <w:pStyle w:val="CRCoverPage"/>
              <w:spacing w:after="0"/>
              <w:jc w:val="center"/>
              <w:rPr>
                <w:rFonts w:cs="Arial"/>
                <w:i/>
                <w:noProof/>
              </w:rPr>
            </w:pPr>
            <w:r w:rsidRPr="004A12D4">
              <w:rPr>
                <w:rFonts w:cs="Arial"/>
                <w:i/>
                <w:noProof/>
              </w:rPr>
              <w:t xml:space="preserve">For </w:t>
            </w:r>
            <w:hyperlink r:id="rId8" w:anchor="_blank" w:history="1">
              <w:r w:rsidRPr="004A12D4">
                <w:rPr>
                  <w:rStyle w:val="aa"/>
                  <w:rFonts w:cs="Arial"/>
                  <w:b/>
                  <w:i/>
                  <w:noProof/>
                  <w:color w:val="FF0000"/>
                </w:rPr>
                <w:t>HE</w:t>
              </w:r>
              <w:bookmarkStart w:id="1" w:name="_Hlt497126619"/>
              <w:r w:rsidRPr="004A12D4">
                <w:rPr>
                  <w:rStyle w:val="aa"/>
                  <w:rFonts w:cs="Arial"/>
                  <w:b/>
                  <w:i/>
                  <w:noProof/>
                  <w:color w:val="FF0000"/>
                </w:rPr>
                <w:t>L</w:t>
              </w:r>
              <w:bookmarkEnd w:id="1"/>
              <w:r w:rsidRPr="004A12D4">
                <w:rPr>
                  <w:rStyle w:val="aa"/>
                  <w:rFonts w:cs="Arial"/>
                  <w:b/>
                  <w:i/>
                  <w:noProof/>
                  <w:color w:val="FF0000"/>
                </w:rPr>
                <w:t>P</w:t>
              </w:r>
            </w:hyperlink>
            <w:r w:rsidRPr="004A12D4">
              <w:rPr>
                <w:rFonts w:cs="Arial"/>
                <w:b/>
                <w:i/>
                <w:noProof/>
                <w:color w:val="FF0000"/>
              </w:rPr>
              <w:t xml:space="preserve"> </w:t>
            </w:r>
            <w:r w:rsidRPr="004A12D4">
              <w:rPr>
                <w:rFonts w:cs="Arial"/>
                <w:i/>
                <w:noProof/>
              </w:rPr>
              <w:t>on using this form</w:t>
            </w:r>
            <w:r w:rsidR="0051580D" w:rsidRPr="004A12D4">
              <w:rPr>
                <w:rFonts w:cs="Arial"/>
                <w:i/>
                <w:noProof/>
              </w:rPr>
              <w:t>: c</w:t>
            </w:r>
            <w:r w:rsidR="00F25D98" w:rsidRPr="004A12D4">
              <w:rPr>
                <w:rFonts w:cs="Arial"/>
                <w:i/>
                <w:noProof/>
              </w:rPr>
              <w:t xml:space="preserve">omprehensive instructions can be found at </w:t>
            </w:r>
            <w:r w:rsidR="001B7A65" w:rsidRPr="004A12D4">
              <w:rPr>
                <w:rFonts w:cs="Arial"/>
                <w:i/>
                <w:noProof/>
              </w:rPr>
              <w:br/>
            </w:r>
            <w:hyperlink r:id="rId9" w:history="1">
              <w:r w:rsidR="00DE34CF" w:rsidRPr="004A12D4">
                <w:rPr>
                  <w:rStyle w:val="aa"/>
                  <w:rFonts w:cs="Arial"/>
                  <w:i/>
                  <w:noProof/>
                </w:rPr>
                <w:t>http://www.3gpp.org/Change-Requests</w:t>
              </w:r>
            </w:hyperlink>
            <w:r w:rsidR="00F25D98" w:rsidRPr="004A12D4">
              <w:rPr>
                <w:rFonts w:cs="Arial"/>
                <w:i/>
                <w:noProof/>
              </w:rPr>
              <w:t>.</w:t>
            </w:r>
          </w:p>
        </w:tc>
      </w:tr>
      <w:tr w:rsidR="001E41F3" w:rsidRPr="004A12D4" w:rsidTr="00547111">
        <w:tc>
          <w:tcPr>
            <w:tcW w:w="9641" w:type="dxa"/>
            <w:gridSpan w:val="9"/>
          </w:tcPr>
          <w:p w:rsidR="001E41F3" w:rsidRPr="004A12D4" w:rsidRDefault="001E41F3">
            <w:pPr>
              <w:pStyle w:val="CRCoverPage"/>
              <w:spacing w:after="0"/>
              <w:rPr>
                <w:noProof/>
                <w:sz w:val="8"/>
                <w:szCs w:val="8"/>
              </w:rPr>
            </w:pPr>
          </w:p>
        </w:tc>
      </w:tr>
    </w:tbl>
    <w:p w:rsidR="001E41F3" w:rsidRPr="004A12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12D4" w:rsidTr="00A7671C">
        <w:tc>
          <w:tcPr>
            <w:tcW w:w="2835" w:type="dxa"/>
          </w:tcPr>
          <w:p w:rsidR="00F25D98" w:rsidRPr="004A12D4" w:rsidRDefault="00F25D98" w:rsidP="001E41F3">
            <w:pPr>
              <w:pStyle w:val="CRCoverPage"/>
              <w:tabs>
                <w:tab w:val="right" w:pos="2751"/>
              </w:tabs>
              <w:spacing w:after="0"/>
              <w:rPr>
                <w:b/>
                <w:i/>
                <w:noProof/>
              </w:rPr>
            </w:pPr>
            <w:r w:rsidRPr="004A12D4">
              <w:rPr>
                <w:b/>
                <w:i/>
                <w:noProof/>
              </w:rPr>
              <w:t>Proposed change</w:t>
            </w:r>
            <w:r w:rsidR="00A7671C" w:rsidRPr="004A12D4">
              <w:rPr>
                <w:b/>
                <w:i/>
                <w:noProof/>
              </w:rPr>
              <w:t xml:space="preserve"> </w:t>
            </w:r>
            <w:r w:rsidRPr="004A12D4">
              <w:rPr>
                <w:b/>
                <w:i/>
                <w:noProof/>
              </w:rPr>
              <w:t>affects:</w:t>
            </w:r>
          </w:p>
        </w:tc>
        <w:tc>
          <w:tcPr>
            <w:tcW w:w="1418" w:type="dxa"/>
          </w:tcPr>
          <w:p w:rsidR="00F25D98" w:rsidRPr="004A12D4" w:rsidRDefault="00F25D98" w:rsidP="001E41F3">
            <w:pPr>
              <w:pStyle w:val="CRCoverPage"/>
              <w:spacing w:after="0"/>
              <w:jc w:val="right"/>
              <w:rPr>
                <w:noProof/>
              </w:rPr>
            </w:pPr>
            <w:r w:rsidRPr="004A12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12D4" w:rsidRDefault="00F25D98" w:rsidP="001E41F3">
            <w:pPr>
              <w:pStyle w:val="CRCoverPage"/>
              <w:spacing w:after="0"/>
              <w:jc w:val="center"/>
              <w:rPr>
                <w:b/>
                <w:caps/>
                <w:noProof/>
              </w:rPr>
            </w:pPr>
          </w:p>
        </w:tc>
        <w:tc>
          <w:tcPr>
            <w:tcW w:w="709" w:type="dxa"/>
            <w:tcBorders>
              <w:left w:val="single" w:sz="4" w:space="0" w:color="auto"/>
            </w:tcBorders>
          </w:tcPr>
          <w:p w:rsidR="00F25D98" w:rsidRPr="004A12D4" w:rsidRDefault="00F25D98" w:rsidP="001E41F3">
            <w:pPr>
              <w:pStyle w:val="CRCoverPage"/>
              <w:spacing w:after="0"/>
              <w:jc w:val="right"/>
              <w:rPr>
                <w:noProof/>
                <w:u w:val="single"/>
              </w:rPr>
            </w:pPr>
            <w:r w:rsidRPr="004A12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12D4" w:rsidRDefault="00F25D98" w:rsidP="001E41F3">
            <w:pPr>
              <w:pStyle w:val="CRCoverPage"/>
              <w:spacing w:after="0"/>
              <w:jc w:val="center"/>
              <w:rPr>
                <w:b/>
                <w:caps/>
                <w:noProof/>
              </w:rPr>
            </w:pPr>
          </w:p>
        </w:tc>
        <w:tc>
          <w:tcPr>
            <w:tcW w:w="2126" w:type="dxa"/>
          </w:tcPr>
          <w:p w:rsidR="00F25D98" w:rsidRPr="004A12D4" w:rsidRDefault="00F25D98" w:rsidP="001E41F3">
            <w:pPr>
              <w:pStyle w:val="CRCoverPage"/>
              <w:spacing w:after="0"/>
              <w:jc w:val="right"/>
              <w:rPr>
                <w:noProof/>
                <w:u w:val="single"/>
              </w:rPr>
            </w:pPr>
            <w:r w:rsidRPr="004A12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12D4" w:rsidRDefault="00AF1A6F" w:rsidP="001E41F3">
            <w:pPr>
              <w:pStyle w:val="CRCoverPage"/>
              <w:spacing w:after="0"/>
              <w:jc w:val="center"/>
              <w:rPr>
                <w:b/>
                <w:caps/>
                <w:noProof/>
              </w:rPr>
            </w:pPr>
            <w:r w:rsidRPr="004A12D4">
              <w:rPr>
                <w:b/>
                <w:caps/>
                <w:noProof/>
              </w:rPr>
              <w:t>X</w:t>
            </w:r>
          </w:p>
        </w:tc>
        <w:tc>
          <w:tcPr>
            <w:tcW w:w="1418" w:type="dxa"/>
            <w:tcBorders>
              <w:left w:val="nil"/>
            </w:tcBorders>
          </w:tcPr>
          <w:p w:rsidR="00F25D98" w:rsidRPr="004A12D4" w:rsidRDefault="00F25D98" w:rsidP="001E41F3">
            <w:pPr>
              <w:pStyle w:val="CRCoverPage"/>
              <w:spacing w:after="0"/>
              <w:jc w:val="right"/>
              <w:rPr>
                <w:noProof/>
              </w:rPr>
            </w:pPr>
            <w:r w:rsidRPr="004A12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12D4" w:rsidRDefault="00AF1A6F" w:rsidP="001E41F3">
            <w:pPr>
              <w:pStyle w:val="CRCoverPage"/>
              <w:spacing w:after="0"/>
              <w:jc w:val="center"/>
              <w:rPr>
                <w:b/>
                <w:bCs/>
                <w:caps/>
                <w:noProof/>
              </w:rPr>
            </w:pPr>
            <w:r w:rsidRPr="004A12D4">
              <w:rPr>
                <w:b/>
                <w:bCs/>
                <w:caps/>
                <w:noProof/>
              </w:rPr>
              <w:t>X</w:t>
            </w:r>
          </w:p>
        </w:tc>
      </w:tr>
    </w:tbl>
    <w:p w:rsidR="001E41F3" w:rsidRPr="004A12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12D4" w:rsidTr="00547111">
        <w:tc>
          <w:tcPr>
            <w:tcW w:w="9640" w:type="dxa"/>
            <w:gridSpan w:val="11"/>
          </w:tcPr>
          <w:p w:rsidR="001E41F3" w:rsidRPr="004A12D4" w:rsidRDefault="001E41F3">
            <w:pPr>
              <w:pStyle w:val="CRCoverPage"/>
              <w:spacing w:after="0"/>
              <w:rPr>
                <w:noProof/>
                <w:sz w:val="8"/>
                <w:szCs w:val="8"/>
              </w:rPr>
            </w:pPr>
          </w:p>
        </w:tc>
      </w:tr>
      <w:tr w:rsidR="001E41F3" w:rsidRPr="004A12D4" w:rsidTr="00547111">
        <w:tc>
          <w:tcPr>
            <w:tcW w:w="1843" w:type="dxa"/>
            <w:tcBorders>
              <w:top w:val="single" w:sz="4" w:space="0" w:color="auto"/>
              <w:left w:val="single" w:sz="4" w:space="0" w:color="auto"/>
            </w:tcBorders>
          </w:tcPr>
          <w:p w:rsidR="001E41F3" w:rsidRPr="004A12D4" w:rsidRDefault="001E41F3">
            <w:pPr>
              <w:pStyle w:val="CRCoverPage"/>
              <w:tabs>
                <w:tab w:val="right" w:pos="1759"/>
              </w:tabs>
              <w:spacing w:after="0"/>
              <w:rPr>
                <w:b/>
                <w:i/>
                <w:noProof/>
              </w:rPr>
            </w:pPr>
            <w:r w:rsidRPr="004A12D4">
              <w:rPr>
                <w:b/>
                <w:i/>
                <w:noProof/>
              </w:rPr>
              <w:t>Title:</w:t>
            </w:r>
            <w:r w:rsidRPr="004A12D4">
              <w:rPr>
                <w:b/>
                <w:i/>
                <w:noProof/>
              </w:rPr>
              <w:tab/>
            </w:r>
          </w:p>
        </w:tc>
        <w:tc>
          <w:tcPr>
            <w:tcW w:w="7797" w:type="dxa"/>
            <w:gridSpan w:val="10"/>
            <w:tcBorders>
              <w:top w:val="single" w:sz="4" w:space="0" w:color="auto"/>
              <w:right w:val="single" w:sz="4" w:space="0" w:color="auto"/>
            </w:tcBorders>
            <w:shd w:val="pct30" w:color="FFFF00" w:fill="auto"/>
          </w:tcPr>
          <w:p w:rsidR="001E41F3" w:rsidRPr="004A12D4" w:rsidRDefault="00C522AF">
            <w:pPr>
              <w:pStyle w:val="CRCoverPage"/>
              <w:spacing w:after="0"/>
              <w:ind w:left="100"/>
              <w:rPr>
                <w:noProof/>
              </w:rPr>
            </w:pPr>
            <w:r w:rsidRPr="004A12D4">
              <w:t>Interaction with TSN TN</w:t>
            </w:r>
          </w:p>
        </w:tc>
      </w:tr>
      <w:tr w:rsidR="001E41F3" w:rsidRPr="004A12D4" w:rsidTr="00547111">
        <w:tc>
          <w:tcPr>
            <w:tcW w:w="1843" w:type="dxa"/>
            <w:tcBorders>
              <w:left w:val="single" w:sz="4" w:space="0" w:color="auto"/>
            </w:tcBorders>
          </w:tcPr>
          <w:p w:rsidR="001E41F3" w:rsidRPr="004A12D4" w:rsidRDefault="001E41F3">
            <w:pPr>
              <w:pStyle w:val="CRCoverPage"/>
              <w:spacing w:after="0"/>
              <w:rPr>
                <w:b/>
                <w:i/>
                <w:noProof/>
                <w:sz w:val="8"/>
                <w:szCs w:val="8"/>
              </w:rPr>
            </w:pPr>
          </w:p>
        </w:tc>
        <w:tc>
          <w:tcPr>
            <w:tcW w:w="7797" w:type="dxa"/>
            <w:gridSpan w:val="10"/>
            <w:tcBorders>
              <w:right w:val="single" w:sz="4" w:space="0" w:color="auto"/>
            </w:tcBorders>
          </w:tcPr>
          <w:p w:rsidR="001E41F3" w:rsidRPr="004A12D4" w:rsidRDefault="001E41F3">
            <w:pPr>
              <w:pStyle w:val="CRCoverPage"/>
              <w:spacing w:after="0"/>
              <w:rPr>
                <w:noProof/>
                <w:sz w:val="8"/>
                <w:szCs w:val="8"/>
              </w:rPr>
            </w:pPr>
          </w:p>
        </w:tc>
      </w:tr>
      <w:tr w:rsidR="001E41F3" w:rsidRPr="004A12D4" w:rsidTr="00547111">
        <w:tc>
          <w:tcPr>
            <w:tcW w:w="1843" w:type="dxa"/>
            <w:tcBorders>
              <w:left w:val="single" w:sz="4" w:space="0" w:color="auto"/>
            </w:tcBorders>
          </w:tcPr>
          <w:p w:rsidR="001E41F3" w:rsidRPr="004A12D4" w:rsidRDefault="001E41F3">
            <w:pPr>
              <w:pStyle w:val="CRCoverPage"/>
              <w:tabs>
                <w:tab w:val="right" w:pos="1759"/>
              </w:tabs>
              <w:spacing w:after="0"/>
              <w:rPr>
                <w:b/>
                <w:i/>
                <w:noProof/>
              </w:rPr>
            </w:pPr>
            <w:r w:rsidRPr="004A12D4">
              <w:rPr>
                <w:b/>
                <w:i/>
                <w:noProof/>
              </w:rPr>
              <w:t>Source to WG:</w:t>
            </w:r>
          </w:p>
        </w:tc>
        <w:tc>
          <w:tcPr>
            <w:tcW w:w="7797" w:type="dxa"/>
            <w:gridSpan w:val="10"/>
            <w:tcBorders>
              <w:right w:val="single" w:sz="4" w:space="0" w:color="auto"/>
            </w:tcBorders>
            <w:shd w:val="pct30" w:color="FFFF00" w:fill="auto"/>
          </w:tcPr>
          <w:p w:rsidR="001E41F3" w:rsidRPr="004A12D4" w:rsidRDefault="00B51DB3">
            <w:pPr>
              <w:pStyle w:val="CRCoverPage"/>
              <w:spacing w:after="0"/>
              <w:ind w:left="100"/>
              <w:rPr>
                <w:noProof/>
              </w:rPr>
            </w:pPr>
            <w:r w:rsidRPr="004A12D4">
              <w:rPr>
                <w:noProof/>
              </w:rPr>
              <w:fldChar w:fldCharType="begin"/>
            </w:r>
            <w:r w:rsidRPr="004A12D4">
              <w:rPr>
                <w:noProof/>
              </w:rPr>
              <w:instrText xml:space="preserve"> DOCPROPERTY  SourceIfWg  \* MERGEFORMAT </w:instrText>
            </w:r>
            <w:r w:rsidRPr="004A12D4">
              <w:rPr>
                <w:noProof/>
              </w:rPr>
              <w:fldChar w:fldCharType="separate"/>
            </w:r>
            <w:r w:rsidR="00514818" w:rsidRPr="004A12D4">
              <w:rPr>
                <w:noProof/>
              </w:rPr>
              <w:t>Huawei, HiSilicon</w:t>
            </w:r>
            <w:r w:rsidRPr="004A12D4">
              <w:rPr>
                <w:noProof/>
              </w:rPr>
              <w:fldChar w:fldCharType="end"/>
            </w:r>
          </w:p>
        </w:tc>
      </w:tr>
      <w:tr w:rsidR="001E41F3" w:rsidRPr="004A12D4" w:rsidTr="00547111">
        <w:tc>
          <w:tcPr>
            <w:tcW w:w="1843" w:type="dxa"/>
            <w:tcBorders>
              <w:left w:val="single" w:sz="4" w:space="0" w:color="auto"/>
            </w:tcBorders>
          </w:tcPr>
          <w:p w:rsidR="001E41F3" w:rsidRPr="004A12D4" w:rsidRDefault="001E41F3">
            <w:pPr>
              <w:pStyle w:val="CRCoverPage"/>
              <w:tabs>
                <w:tab w:val="right" w:pos="1759"/>
              </w:tabs>
              <w:spacing w:after="0"/>
              <w:rPr>
                <w:b/>
                <w:i/>
                <w:noProof/>
              </w:rPr>
            </w:pPr>
            <w:r w:rsidRPr="004A12D4">
              <w:rPr>
                <w:b/>
                <w:i/>
                <w:noProof/>
              </w:rPr>
              <w:t>Source to TSG:</w:t>
            </w:r>
          </w:p>
        </w:tc>
        <w:tc>
          <w:tcPr>
            <w:tcW w:w="7797" w:type="dxa"/>
            <w:gridSpan w:val="10"/>
            <w:tcBorders>
              <w:right w:val="single" w:sz="4" w:space="0" w:color="auto"/>
            </w:tcBorders>
            <w:shd w:val="pct30" w:color="FFFF00" w:fill="auto"/>
          </w:tcPr>
          <w:p w:rsidR="001E41F3" w:rsidRPr="004A12D4" w:rsidRDefault="00B51DB3" w:rsidP="00547111">
            <w:pPr>
              <w:pStyle w:val="CRCoverPage"/>
              <w:spacing w:after="0"/>
              <w:ind w:left="100"/>
              <w:rPr>
                <w:noProof/>
              </w:rPr>
            </w:pPr>
            <w:r w:rsidRPr="004A12D4">
              <w:rPr>
                <w:noProof/>
              </w:rPr>
              <w:fldChar w:fldCharType="begin"/>
            </w:r>
            <w:r w:rsidRPr="004A12D4">
              <w:rPr>
                <w:noProof/>
              </w:rPr>
              <w:instrText xml:space="preserve"> DOCPROPERTY  SourceIfTsg  \* MERGEFORMAT </w:instrText>
            </w:r>
            <w:r w:rsidRPr="004A12D4">
              <w:rPr>
                <w:noProof/>
              </w:rPr>
              <w:fldChar w:fldCharType="separate"/>
            </w:r>
            <w:r w:rsidR="00514818" w:rsidRPr="004A12D4">
              <w:rPr>
                <w:noProof/>
              </w:rPr>
              <w:t>SA2</w:t>
            </w:r>
            <w:r w:rsidRPr="004A12D4">
              <w:rPr>
                <w:noProof/>
              </w:rPr>
              <w:fldChar w:fldCharType="end"/>
            </w:r>
          </w:p>
        </w:tc>
      </w:tr>
      <w:tr w:rsidR="001E41F3" w:rsidRPr="004A12D4" w:rsidTr="00547111">
        <w:tc>
          <w:tcPr>
            <w:tcW w:w="1843" w:type="dxa"/>
            <w:tcBorders>
              <w:left w:val="single" w:sz="4" w:space="0" w:color="auto"/>
            </w:tcBorders>
          </w:tcPr>
          <w:p w:rsidR="001E41F3" w:rsidRPr="004A12D4" w:rsidRDefault="001E41F3">
            <w:pPr>
              <w:pStyle w:val="CRCoverPage"/>
              <w:spacing w:after="0"/>
              <w:rPr>
                <w:b/>
                <w:i/>
                <w:noProof/>
                <w:sz w:val="8"/>
                <w:szCs w:val="8"/>
              </w:rPr>
            </w:pPr>
          </w:p>
        </w:tc>
        <w:tc>
          <w:tcPr>
            <w:tcW w:w="7797" w:type="dxa"/>
            <w:gridSpan w:val="10"/>
            <w:tcBorders>
              <w:right w:val="single" w:sz="4" w:space="0" w:color="auto"/>
            </w:tcBorders>
          </w:tcPr>
          <w:p w:rsidR="001E41F3" w:rsidRPr="004A12D4" w:rsidRDefault="001E41F3">
            <w:pPr>
              <w:pStyle w:val="CRCoverPage"/>
              <w:spacing w:after="0"/>
              <w:rPr>
                <w:noProof/>
                <w:sz w:val="8"/>
                <w:szCs w:val="8"/>
              </w:rPr>
            </w:pPr>
          </w:p>
        </w:tc>
      </w:tr>
      <w:tr w:rsidR="001E41F3" w:rsidRPr="004A12D4" w:rsidTr="00547111">
        <w:tc>
          <w:tcPr>
            <w:tcW w:w="1843" w:type="dxa"/>
            <w:tcBorders>
              <w:left w:val="single" w:sz="4" w:space="0" w:color="auto"/>
            </w:tcBorders>
          </w:tcPr>
          <w:p w:rsidR="001E41F3" w:rsidRPr="004A12D4" w:rsidRDefault="001E41F3">
            <w:pPr>
              <w:pStyle w:val="CRCoverPage"/>
              <w:tabs>
                <w:tab w:val="right" w:pos="1759"/>
              </w:tabs>
              <w:spacing w:after="0"/>
              <w:rPr>
                <w:b/>
                <w:i/>
                <w:noProof/>
              </w:rPr>
            </w:pPr>
            <w:r w:rsidRPr="004A12D4">
              <w:rPr>
                <w:b/>
                <w:i/>
                <w:noProof/>
              </w:rPr>
              <w:t>Work item code</w:t>
            </w:r>
            <w:r w:rsidR="0051580D" w:rsidRPr="004A12D4">
              <w:rPr>
                <w:b/>
                <w:i/>
                <w:noProof/>
              </w:rPr>
              <w:t>:</w:t>
            </w:r>
          </w:p>
        </w:tc>
        <w:tc>
          <w:tcPr>
            <w:tcW w:w="3686" w:type="dxa"/>
            <w:gridSpan w:val="5"/>
            <w:shd w:val="pct30" w:color="FFFF00" w:fill="auto"/>
          </w:tcPr>
          <w:p w:rsidR="001E41F3" w:rsidRPr="004A12D4" w:rsidRDefault="002751D1">
            <w:pPr>
              <w:pStyle w:val="CRCoverPage"/>
              <w:spacing w:after="0"/>
              <w:ind w:left="100"/>
              <w:rPr>
                <w:noProof/>
              </w:rPr>
            </w:pPr>
            <w:r w:rsidRPr="004A12D4">
              <w:rPr>
                <w:noProof/>
              </w:rPr>
              <w:t>5TRS_URLLC</w:t>
            </w:r>
          </w:p>
        </w:tc>
        <w:tc>
          <w:tcPr>
            <w:tcW w:w="567" w:type="dxa"/>
            <w:tcBorders>
              <w:left w:val="nil"/>
            </w:tcBorders>
          </w:tcPr>
          <w:p w:rsidR="001E41F3" w:rsidRPr="004A12D4" w:rsidRDefault="001E41F3">
            <w:pPr>
              <w:pStyle w:val="CRCoverPage"/>
              <w:spacing w:after="0"/>
              <w:ind w:right="100"/>
              <w:rPr>
                <w:noProof/>
              </w:rPr>
            </w:pPr>
          </w:p>
        </w:tc>
        <w:tc>
          <w:tcPr>
            <w:tcW w:w="1417" w:type="dxa"/>
            <w:gridSpan w:val="3"/>
            <w:tcBorders>
              <w:left w:val="nil"/>
            </w:tcBorders>
          </w:tcPr>
          <w:p w:rsidR="001E41F3" w:rsidRPr="004A12D4" w:rsidRDefault="001E41F3">
            <w:pPr>
              <w:pStyle w:val="CRCoverPage"/>
              <w:spacing w:after="0"/>
              <w:jc w:val="right"/>
              <w:rPr>
                <w:noProof/>
              </w:rPr>
            </w:pPr>
            <w:r w:rsidRPr="004A12D4">
              <w:rPr>
                <w:b/>
                <w:i/>
                <w:noProof/>
              </w:rPr>
              <w:t>Date:</w:t>
            </w:r>
          </w:p>
        </w:tc>
        <w:tc>
          <w:tcPr>
            <w:tcW w:w="2127" w:type="dxa"/>
            <w:tcBorders>
              <w:right w:val="single" w:sz="4" w:space="0" w:color="auto"/>
            </w:tcBorders>
            <w:shd w:val="pct30" w:color="FFFF00" w:fill="auto"/>
          </w:tcPr>
          <w:p w:rsidR="001E41F3" w:rsidRPr="004A12D4" w:rsidRDefault="00D23592" w:rsidP="001000B2">
            <w:pPr>
              <w:pStyle w:val="CRCoverPage"/>
              <w:spacing w:after="0"/>
              <w:ind w:left="100"/>
              <w:rPr>
                <w:noProof/>
              </w:rPr>
            </w:pPr>
            <w:r w:rsidRPr="004A12D4">
              <w:rPr>
                <w:noProof/>
              </w:rPr>
              <w:t>202</w:t>
            </w:r>
            <w:r w:rsidR="00DD52D2" w:rsidRPr="004A12D4">
              <w:rPr>
                <w:noProof/>
              </w:rPr>
              <w:t>2</w:t>
            </w:r>
            <w:r w:rsidRPr="004A12D4">
              <w:rPr>
                <w:noProof/>
              </w:rPr>
              <w:t>-</w:t>
            </w:r>
            <w:r w:rsidR="00DD52D2" w:rsidRPr="004A12D4">
              <w:rPr>
                <w:noProof/>
              </w:rPr>
              <w:t>0</w:t>
            </w:r>
            <w:r w:rsidR="001000B2" w:rsidRPr="004A12D4">
              <w:rPr>
                <w:noProof/>
              </w:rPr>
              <w:t>9</w:t>
            </w:r>
            <w:r w:rsidRPr="004A12D4">
              <w:rPr>
                <w:noProof/>
              </w:rPr>
              <w:t>-</w:t>
            </w:r>
            <w:r w:rsidR="001000B2" w:rsidRPr="004A12D4">
              <w:rPr>
                <w:noProof/>
              </w:rPr>
              <w:t>3</w:t>
            </w:r>
            <w:r w:rsidR="00985235" w:rsidRPr="004A12D4">
              <w:rPr>
                <w:noProof/>
              </w:rPr>
              <w:t>0</w:t>
            </w:r>
          </w:p>
        </w:tc>
      </w:tr>
      <w:tr w:rsidR="001E41F3" w:rsidRPr="004A12D4" w:rsidTr="00547111">
        <w:tc>
          <w:tcPr>
            <w:tcW w:w="1843" w:type="dxa"/>
            <w:tcBorders>
              <w:left w:val="single" w:sz="4" w:space="0" w:color="auto"/>
            </w:tcBorders>
          </w:tcPr>
          <w:p w:rsidR="001E41F3" w:rsidRPr="004A12D4" w:rsidRDefault="001E41F3">
            <w:pPr>
              <w:pStyle w:val="CRCoverPage"/>
              <w:spacing w:after="0"/>
              <w:rPr>
                <w:b/>
                <w:i/>
                <w:noProof/>
                <w:sz w:val="8"/>
                <w:szCs w:val="8"/>
              </w:rPr>
            </w:pPr>
          </w:p>
        </w:tc>
        <w:tc>
          <w:tcPr>
            <w:tcW w:w="1986" w:type="dxa"/>
            <w:gridSpan w:val="4"/>
          </w:tcPr>
          <w:p w:rsidR="001E41F3" w:rsidRPr="004A12D4" w:rsidRDefault="001E41F3">
            <w:pPr>
              <w:pStyle w:val="CRCoverPage"/>
              <w:spacing w:after="0"/>
              <w:rPr>
                <w:noProof/>
                <w:sz w:val="8"/>
                <w:szCs w:val="8"/>
              </w:rPr>
            </w:pPr>
          </w:p>
        </w:tc>
        <w:tc>
          <w:tcPr>
            <w:tcW w:w="2267" w:type="dxa"/>
            <w:gridSpan w:val="2"/>
          </w:tcPr>
          <w:p w:rsidR="001E41F3" w:rsidRPr="004A12D4" w:rsidRDefault="001E41F3">
            <w:pPr>
              <w:pStyle w:val="CRCoverPage"/>
              <w:spacing w:after="0"/>
              <w:rPr>
                <w:noProof/>
                <w:sz w:val="8"/>
                <w:szCs w:val="8"/>
              </w:rPr>
            </w:pPr>
          </w:p>
        </w:tc>
        <w:tc>
          <w:tcPr>
            <w:tcW w:w="1417" w:type="dxa"/>
            <w:gridSpan w:val="3"/>
          </w:tcPr>
          <w:p w:rsidR="001E41F3" w:rsidRPr="004A12D4" w:rsidRDefault="001E41F3">
            <w:pPr>
              <w:pStyle w:val="CRCoverPage"/>
              <w:spacing w:after="0"/>
              <w:rPr>
                <w:noProof/>
                <w:sz w:val="8"/>
                <w:szCs w:val="8"/>
              </w:rPr>
            </w:pPr>
          </w:p>
        </w:tc>
        <w:tc>
          <w:tcPr>
            <w:tcW w:w="2127" w:type="dxa"/>
            <w:tcBorders>
              <w:right w:val="single" w:sz="4" w:space="0" w:color="auto"/>
            </w:tcBorders>
          </w:tcPr>
          <w:p w:rsidR="001E41F3" w:rsidRPr="004A12D4" w:rsidRDefault="001E41F3">
            <w:pPr>
              <w:pStyle w:val="CRCoverPage"/>
              <w:spacing w:after="0"/>
              <w:rPr>
                <w:noProof/>
                <w:sz w:val="8"/>
                <w:szCs w:val="8"/>
              </w:rPr>
            </w:pPr>
          </w:p>
        </w:tc>
      </w:tr>
      <w:tr w:rsidR="001E41F3" w:rsidRPr="004A12D4" w:rsidTr="00547111">
        <w:trPr>
          <w:cantSplit/>
        </w:trPr>
        <w:tc>
          <w:tcPr>
            <w:tcW w:w="1843" w:type="dxa"/>
            <w:tcBorders>
              <w:left w:val="single" w:sz="4" w:space="0" w:color="auto"/>
            </w:tcBorders>
          </w:tcPr>
          <w:p w:rsidR="001E41F3" w:rsidRPr="004A12D4" w:rsidRDefault="001E41F3">
            <w:pPr>
              <w:pStyle w:val="CRCoverPage"/>
              <w:tabs>
                <w:tab w:val="right" w:pos="1759"/>
              </w:tabs>
              <w:spacing w:after="0"/>
              <w:rPr>
                <w:b/>
                <w:i/>
                <w:noProof/>
              </w:rPr>
            </w:pPr>
            <w:r w:rsidRPr="004A12D4">
              <w:rPr>
                <w:b/>
                <w:i/>
                <w:noProof/>
              </w:rPr>
              <w:t>Category:</w:t>
            </w:r>
          </w:p>
        </w:tc>
        <w:tc>
          <w:tcPr>
            <w:tcW w:w="851" w:type="dxa"/>
            <w:shd w:val="pct30" w:color="FFFF00" w:fill="auto"/>
          </w:tcPr>
          <w:p w:rsidR="001E41F3" w:rsidRPr="004A12D4" w:rsidRDefault="002751D1" w:rsidP="00D24991">
            <w:pPr>
              <w:pStyle w:val="CRCoverPage"/>
              <w:spacing w:after="0"/>
              <w:ind w:left="100" w:right="-609"/>
              <w:rPr>
                <w:b/>
                <w:noProof/>
              </w:rPr>
            </w:pPr>
            <w:r w:rsidRPr="004A12D4">
              <w:rPr>
                <w:b/>
                <w:noProof/>
              </w:rPr>
              <w:t>B</w:t>
            </w:r>
          </w:p>
        </w:tc>
        <w:tc>
          <w:tcPr>
            <w:tcW w:w="3402" w:type="dxa"/>
            <w:gridSpan w:val="5"/>
            <w:tcBorders>
              <w:left w:val="nil"/>
            </w:tcBorders>
          </w:tcPr>
          <w:p w:rsidR="001E41F3" w:rsidRPr="004A12D4" w:rsidRDefault="001E41F3">
            <w:pPr>
              <w:pStyle w:val="CRCoverPage"/>
              <w:spacing w:after="0"/>
              <w:rPr>
                <w:noProof/>
              </w:rPr>
            </w:pPr>
          </w:p>
        </w:tc>
        <w:tc>
          <w:tcPr>
            <w:tcW w:w="1417" w:type="dxa"/>
            <w:gridSpan w:val="3"/>
            <w:tcBorders>
              <w:left w:val="nil"/>
            </w:tcBorders>
          </w:tcPr>
          <w:p w:rsidR="001E41F3" w:rsidRPr="004A12D4" w:rsidRDefault="001E41F3">
            <w:pPr>
              <w:pStyle w:val="CRCoverPage"/>
              <w:spacing w:after="0"/>
              <w:jc w:val="right"/>
              <w:rPr>
                <w:b/>
                <w:i/>
                <w:noProof/>
              </w:rPr>
            </w:pPr>
            <w:r w:rsidRPr="004A12D4">
              <w:rPr>
                <w:b/>
                <w:i/>
                <w:noProof/>
              </w:rPr>
              <w:t>Release:</w:t>
            </w:r>
          </w:p>
        </w:tc>
        <w:tc>
          <w:tcPr>
            <w:tcW w:w="2127" w:type="dxa"/>
            <w:tcBorders>
              <w:right w:val="single" w:sz="4" w:space="0" w:color="auto"/>
            </w:tcBorders>
            <w:shd w:val="pct30" w:color="FFFF00" w:fill="auto"/>
          </w:tcPr>
          <w:p w:rsidR="001E41F3" w:rsidRPr="004A12D4" w:rsidRDefault="009B162C">
            <w:pPr>
              <w:pStyle w:val="CRCoverPage"/>
              <w:spacing w:after="0"/>
              <w:ind w:left="100"/>
              <w:rPr>
                <w:noProof/>
              </w:rPr>
            </w:pPr>
            <w:r w:rsidRPr="004A12D4">
              <w:rPr>
                <w:noProof/>
              </w:rPr>
              <w:t>Rel-1</w:t>
            </w:r>
            <w:r w:rsidR="002751D1" w:rsidRPr="004A12D4">
              <w:rPr>
                <w:noProof/>
              </w:rPr>
              <w:t>8</w:t>
            </w:r>
          </w:p>
        </w:tc>
      </w:tr>
      <w:tr w:rsidR="001E41F3" w:rsidRPr="004A12D4" w:rsidTr="00547111">
        <w:tc>
          <w:tcPr>
            <w:tcW w:w="1843" w:type="dxa"/>
            <w:tcBorders>
              <w:left w:val="single" w:sz="4" w:space="0" w:color="auto"/>
              <w:bottom w:val="single" w:sz="4" w:space="0" w:color="auto"/>
            </w:tcBorders>
          </w:tcPr>
          <w:p w:rsidR="001E41F3" w:rsidRPr="004A12D4" w:rsidRDefault="001E41F3">
            <w:pPr>
              <w:pStyle w:val="CRCoverPage"/>
              <w:spacing w:after="0"/>
              <w:rPr>
                <w:b/>
                <w:i/>
                <w:noProof/>
              </w:rPr>
            </w:pPr>
          </w:p>
        </w:tc>
        <w:tc>
          <w:tcPr>
            <w:tcW w:w="4677" w:type="dxa"/>
            <w:gridSpan w:val="8"/>
            <w:tcBorders>
              <w:bottom w:val="single" w:sz="4" w:space="0" w:color="auto"/>
            </w:tcBorders>
          </w:tcPr>
          <w:p w:rsidR="001E41F3" w:rsidRPr="004A12D4" w:rsidRDefault="001E41F3">
            <w:pPr>
              <w:pStyle w:val="CRCoverPage"/>
              <w:spacing w:after="0"/>
              <w:ind w:left="383" w:hanging="383"/>
              <w:rPr>
                <w:i/>
                <w:noProof/>
                <w:sz w:val="18"/>
              </w:rPr>
            </w:pPr>
            <w:r w:rsidRPr="004A12D4">
              <w:rPr>
                <w:i/>
                <w:noProof/>
                <w:sz w:val="18"/>
              </w:rPr>
              <w:t xml:space="preserve">Use </w:t>
            </w:r>
            <w:r w:rsidRPr="004A12D4">
              <w:rPr>
                <w:i/>
                <w:noProof/>
                <w:sz w:val="18"/>
                <w:u w:val="single"/>
              </w:rPr>
              <w:t>one</w:t>
            </w:r>
            <w:r w:rsidRPr="004A12D4">
              <w:rPr>
                <w:i/>
                <w:noProof/>
                <w:sz w:val="18"/>
              </w:rPr>
              <w:t xml:space="preserve"> of the following categories:</w:t>
            </w:r>
            <w:r w:rsidRPr="004A12D4">
              <w:rPr>
                <w:b/>
                <w:i/>
                <w:noProof/>
                <w:sz w:val="18"/>
              </w:rPr>
              <w:br/>
              <w:t>F</w:t>
            </w:r>
            <w:r w:rsidRPr="004A12D4">
              <w:rPr>
                <w:i/>
                <w:noProof/>
                <w:sz w:val="18"/>
              </w:rPr>
              <w:t xml:space="preserve">  (correction)</w:t>
            </w:r>
            <w:r w:rsidRPr="004A12D4">
              <w:rPr>
                <w:i/>
                <w:noProof/>
                <w:sz w:val="18"/>
              </w:rPr>
              <w:br/>
            </w:r>
            <w:r w:rsidRPr="004A12D4">
              <w:rPr>
                <w:b/>
                <w:i/>
                <w:noProof/>
                <w:sz w:val="18"/>
              </w:rPr>
              <w:t>A</w:t>
            </w:r>
            <w:r w:rsidRPr="004A12D4">
              <w:rPr>
                <w:i/>
                <w:noProof/>
                <w:sz w:val="18"/>
              </w:rPr>
              <w:t xml:space="preserve">  (</w:t>
            </w:r>
            <w:r w:rsidR="00DE34CF" w:rsidRPr="004A12D4">
              <w:rPr>
                <w:i/>
                <w:noProof/>
                <w:sz w:val="18"/>
              </w:rPr>
              <w:t xml:space="preserve">mirror </w:t>
            </w:r>
            <w:r w:rsidRPr="004A12D4">
              <w:rPr>
                <w:i/>
                <w:noProof/>
                <w:sz w:val="18"/>
              </w:rPr>
              <w:t>correspond</w:t>
            </w:r>
            <w:r w:rsidR="00DE34CF" w:rsidRPr="004A12D4">
              <w:rPr>
                <w:i/>
                <w:noProof/>
                <w:sz w:val="18"/>
              </w:rPr>
              <w:t xml:space="preserve">ing </w:t>
            </w:r>
            <w:r w:rsidRPr="004A12D4">
              <w:rPr>
                <w:i/>
                <w:noProof/>
                <w:sz w:val="18"/>
              </w:rPr>
              <w:t xml:space="preserve">to a </w:t>
            </w:r>
            <w:r w:rsidR="00DE34CF" w:rsidRPr="004A12D4">
              <w:rPr>
                <w:i/>
                <w:noProof/>
                <w:sz w:val="18"/>
              </w:rPr>
              <w:t xml:space="preserve">change </w:t>
            </w:r>
            <w:r w:rsidRPr="004A12D4">
              <w:rPr>
                <w:i/>
                <w:noProof/>
                <w:sz w:val="18"/>
              </w:rPr>
              <w:t>in an earlier release)</w:t>
            </w:r>
            <w:r w:rsidRPr="004A12D4">
              <w:rPr>
                <w:i/>
                <w:noProof/>
                <w:sz w:val="18"/>
              </w:rPr>
              <w:br/>
            </w:r>
            <w:r w:rsidRPr="004A12D4">
              <w:rPr>
                <w:b/>
                <w:i/>
                <w:noProof/>
                <w:sz w:val="18"/>
              </w:rPr>
              <w:t>B</w:t>
            </w:r>
            <w:r w:rsidRPr="004A12D4">
              <w:rPr>
                <w:i/>
                <w:noProof/>
                <w:sz w:val="18"/>
              </w:rPr>
              <w:t xml:space="preserve">  (addition of feature), </w:t>
            </w:r>
            <w:r w:rsidRPr="004A12D4">
              <w:rPr>
                <w:i/>
                <w:noProof/>
                <w:sz w:val="18"/>
              </w:rPr>
              <w:br/>
            </w:r>
            <w:r w:rsidRPr="004A12D4">
              <w:rPr>
                <w:b/>
                <w:i/>
                <w:noProof/>
                <w:sz w:val="18"/>
              </w:rPr>
              <w:t>C</w:t>
            </w:r>
            <w:r w:rsidRPr="004A12D4">
              <w:rPr>
                <w:i/>
                <w:noProof/>
                <w:sz w:val="18"/>
              </w:rPr>
              <w:t xml:space="preserve">  (functional modification of feature)</w:t>
            </w:r>
            <w:r w:rsidRPr="004A12D4">
              <w:rPr>
                <w:i/>
                <w:noProof/>
                <w:sz w:val="18"/>
              </w:rPr>
              <w:br/>
            </w:r>
            <w:r w:rsidRPr="004A12D4">
              <w:rPr>
                <w:b/>
                <w:i/>
                <w:noProof/>
                <w:sz w:val="18"/>
              </w:rPr>
              <w:t>D</w:t>
            </w:r>
            <w:r w:rsidRPr="004A12D4">
              <w:rPr>
                <w:i/>
                <w:noProof/>
                <w:sz w:val="18"/>
              </w:rPr>
              <w:t xml:space="preserve">  (editorial modification)</w:t>
            </w:r>
          </w:p>
          <w:p w:rsidR="001E41F3" w:rsidRPr="004A12D4" w:rsidRDefault="001E41F3">
            <w:pPr>
              <w:pStyle w:val="CRCoverPage"/>
              <w:rPr>
                <w:noProof/>
              </w:rPr>
            </w:pPr>
            <w:r w:rsidRPr="004A12D4">
              <w:rPr>
                <w:noProof/>
                <w:sz w:val="18"/>
              </w:rPr>
              <w:t>Detailed explanations of the above categories can</w:t>
            </w:r>
            <w:r w:rsidRPr="004A12D4">
              <w:rPr>
                <w:noProof/>
                <w:sz w:val="18"/>
              </w:rPr>
              <w:br/>
              <w:t xml:space="preserve">be found in 3GPP </w:t>
            </w:r>
            <w:hyperlink r:id="rId10" w:history="1">
              <w:r w:rsidRPr="004A12D4">
                <w:rPr>
                  <w:rStyle w:val="aa"/>
                  <w:noProof/>
                  <w:sz w:val="18"/>
                </w:rPr>
                <w:t>TR 21.900</w:t>
              </w:r>
            </w:hyperlink>
            <w:r w:rsidRPr="004A12D4">
              <w:rPr>
                <w:noProof/>
                <w:sz w:val="18"/>
              </w:rPr>
              <w:t>.</w:t>
            </w:r>
          </w:p>
        </w:tc>
        <w:tc>
          <w:tcPr>
            <w:tcW w:w="3120" w:type="dxa"/>
            <w:gridSpan w:val="2"/>
            <w:tcBorders>
              <w:bottom w:val="single" w:sz="4" w:space="0" w:color="auto"/>
              <w:right w:val="single" w:sz="4" w:space="0" w:color="auto"/>
            </w:tcBorders>
          </w:tcPr>
          <w:p w:rsidR="000C038A" w:rsidRPr="004A12D4" w:rsidRDefault="001E41F3" w:rsidP="00BD6BB8">
            <w:pPr>
              <w:pStyle w:val="CRCoverPage"/>
              <w:tabs>
                <w:tab w:val="left" w:pos="950"/>
              </w:tabs>
              <w:spacing w:after="0"/>
              <w:ind w:left="241" w:hanging="241"/>
              <w:rPr>
                <w:i/>
                <w:noProof/>
                <w:sz w:val="18"/>
              </w:rPr>
            </w:pPr>
            <w:r w:rsidRPr="004A12D4">
              <w:rPr>
                <w:i/>
                <w:noProof/>
                <w:sz w:val="18"/>
              </w:rPr>
              <w:t xml:space="preserve">Use </w:t>
            </w:r>
            <w:r w:rsidRPr="004A12D4">
              <w:rPr>
                <w:i/>
                <w:noProof/>
                <w:sz w:val="18"/>
                <w:u w:val="single"/>
              </w:rPr>
              <w:t>one</w:t>
            </w:r>
            <w:r w:rsidRPr="004A12D4">
              <w:rPr>
                <w:i/>
                <w:noProof/>
                <w:sz w:val="18"/>
              </w:rPr>
              <w:t xml:space="preserve"> of the following releases:</w:t>
            </w:r>
            <w:r w:rsidRPr="004A12D4">
              <w:rPr>
                <w:i/>
                <w:noProof/>
                <w:sz w:val="18"/>
              </w:rPr>
              <w:br/>
            </w:r>
            <w:r w:rsidR="00706BCA" w:rsidRPr="004A12D4">
              <w:rPr>
                <w:i/>
                <w:noProof/>
                <w:sz w:val="18"/>
              </w:rPr>
              <w:t>Rel-8</w:t>
            </w:r>
            <w:r w:rsidR="00706BCA" w:rsidRPr="004A12D4">
              <w:rPr>
                <w:i/>
                <w:noProof/>
                <w:sz w:val="18"/>
              </w:rPr>
              <w:tab/>
              <w:t>(Release 8)</w:t>
            </w:r>
            <w:r w:rsidR="00706BCA" w:rsidRPr="004A12D4">
              <w:rPr>
                <w:i/>
                <w:noProof/>
                <w:sz w:val="18"/>
              </w:rPr>
              <w:br/>
              <w:t>Rel-9</w:t>
            </w:r>
            <w:r w:rsidR="00706BCA" w:rsidRPr="004A12D4">
              <w:rPr>
                <w:i/>
                <w:noProof/>
                <w:sz w:val="18"/>
              </w:rPr>
              <w:tab/>
              <w:t>(Release 9)</w:t>
            </w:r>
            <w:r w:rsidR="00706BCA" w:rsidRPr="004A12D4">
              <w:rPr>
                <w:i/>
                <w:noProof/>
                <w:sz w:val="18"/>
              </w:rPr>
              <w:br/>
              <w:t>Rel-10</w:t>
            </w:r>
            <w:r w:rsidR="00706BCA" w:rsidRPr="004A12D4">
              <w:rPr>
                <w:i/>
                <w:noProof/>
                <w:sz w:val="18"/>
              </w:rPr>
              <w:tab/>
              <w:t>(Release 10)</w:t>
            </w:r>
            <w:r w:rsidR="00706BCA" w:rsidRPr="004A12D4">
              <w:rPr>
                <w:i/>
                <w:noProof/>
                <w:sz w:val="18"/>
              </w:rPr>
              <w:br/>
              <w:t>Rel-11</w:t>
            </w:r>
            <w:r w:rsidR="00706BCA" w:rsidRPr="004A12D4">
              <w:rPr>
                <w:i/>
                <w:noProof/>
                <w:sz w:val="18"/>
              </w:rPr>
              <w:tab/>
              <w:t>(Release 11)</w:t>
            </w:r>
            <w:r w:rsidR="00706BCA" w:rsidRPr="004A12D4">
              <w:rPr>
                <w:i/>
                <w:noProof/>
                <w:sz w:val="18"/>
              </w:rPr>
              <w:br/>
              <w:t>…</w:t>
            </w:r>
            <w:r w:rsidR="00706BCA" w:rsidRPr="004A12D4">
              <w:rPr>
                <w:i/>
                <w:noProof/>
                <w:sz w:val="18"/>
              </w:rPr>
              <w:br/>
              <w:t>Rel-15</w:t>
            </w:r>
            <w:r w:rsidR="00706BCA" w:rsidRPr="004A12D4">
              <w:rPr>
                <w:i/>
                <w:noProof/>
                <w:sz w:val="18"/>
              </w:rPr>
              <w:tab/>
              <w:t>(Release 15)</w:t>
            </w:r>
            <w:r w:rsidR="00706BCA" w:rsidRPr="004A12D4">
              <w:rPr>
                <w:i/>
                <w:noProof/>
                <w:sz w:val="18"/>
              </w:rPr>
              <w:br/>
              <w:t>Rel-16</w:t>
            </w:r>
            <w:r w:rsidR="00706BCA" w:rsidRPr="004A12D4">
              <w:rPr>
                <w:i/>
                <w:noProof/>
                <w:sz w:val="18"/>
              </w:rPr>
              <w:tab/>
              <w:t>(Release 16)</w:t>
            </w:r>
            <w:r w:rsidR="00706BCA" w:rsidRPr="004A12D4">
              <w:rPr>
                <w:i/>
                <w:noProof/>
                <w:sz w:val="18"/>
              </w:rPr>
              <w:br/>
              <w:t>Rel-17</w:t>
            </w:r>
            <w:r w:rsidR="00706BCA" w:rsidRPr="004A12D4">
              <w:rPr>
                <w:i/>
                <w:noProof/>
                <w:sz w:val="18"/>
              </w:rPr>
              <w:tab/>
              <w:t>(Release 17)</w:t>
            </w:r>
            <w:r w:rsidR="00706BCA" w:rsidRPr="004A12D4">
              <w:rPr>
                <w:i/>
                <w:noProof/>
                <w:sz w:val="18"/>
              </w:rPr>
              <w:br/>
              <w:t>Rel-18</w:t>
            </w:r>
            <w:r w:rsidR="00706BCA" w:rsidRPr="004A12D4">
              <w:rPr>
                <w:i/>
                <w:noProof/>
                <w:sz w:val="18"/>
              </w:rPr>
              <w:tab/>
              <w:t>(Release 18)</w:t>
            </w:r>
          </w:p>
        </w:tc>
      </w:tr>
      <w:tr w:rsidR="001E41F3" w:rsidRPr="004A12D4" w:rsidTr="00547111">
        <w:tc>
          <w:tcPr>
            <w:tcW w:w="1843" w:type="dxa"/>
          </w:tcPr>
          <w:p w:rsidR="001E41F3" w:rsidRPr="004A12D4" w:rsidRDefault="001E41F3">
            <w:pPr>
              <w:pStyle w:val="CRCoverPage"/>
              <w:spacing w:after="0"/>
              <w:rPr>
                <w:b/>
                <w:i/>
                <w:noProof/>
                <w:sz w:val="8"/>
                <w:szCs w:val="8"/>
              </w:rPr>
            </w:pPr>
          </w:p>
        </w:tc>
        <w:tc>
          <w:tcPr>
            <w:tcW w:w="7797" w:type="dxa"/>
            <w:gridSpan w:val="10"/>
          </w:tcPr>
          <w:p w:rsidR="001E41F3" w:rsidRPr="004A12D4" w:rsidRDefault="001E41F3">
            <w:pPr>
              <w:pStyle w:val="CRCoverPage"/>
              <w:spacing w:after="0"/>
              <w:rPr>
                <w:noProof/>
                <w:sz w:val="8"/>
                <w:szCs w:val="8"/>
              </w:rPr>
            </w:pPr>
          </w:p>
        </w:tc>
      </w:tr>
      <w:tr w:rsidR="00E50ACF" w:rsidRPr="004A12D4" w:rsidTr="00547111">
        <w:tc>
          <w:tcPr>
            <w:tcW w:w="2694" w:type="dxa"/>
            <w:gridSpan w:val="2"/>
            <w:tcBorders>
              <w:top w:val="single" w:sz="4" w:space="0" w:color="auto"/>
              <w:left w:val="single" w:sz="4" w:space="0" w:color="auto"/>
            </w:tcBorders>
          </w:tcPr>
          <w:p w:rsidR="00E50ACF" w:rsidRPr="004A12D4" w:rsidRDefault="00E50ACF" w:rsidP="00E50ACF">
            <w:pPr>
              <w:pStyle w:val="CRCoverPage"/>
              <w:tabs>
                <w:tab w:val="right" w:pos="2184"/>
              </w:tabs>
              <w:spacing w:after="0"/>
              <w:rPr>
                <w:b/>
                <w:i/>
                <w:noProof/>
              </w:rPr>
            </w:pPr>
            <w:r w:rsidRPr="004A12D4">
              <w:rPr>
                <w:b/>
                <w:i/>
                <w:noProof/>
              </w:rPr>
              <w:t>Reason for change:</w:t>
            </w:r>
          </w:p>
        </w:tc>
        <w:tc>
          <w:tcPr>
            <w:tcW w:w="6946" w:type="dxa"/>
            <w:gridSpan w:val="9"/>
            <w:tcBorders>
              <w:top w:val="single" w:sz="4" w:space="0" w:color="auto"/>
              <w:right w:val="single" w:sz="4" w:space="0" w:color="auto"/>
            </w:tcBorders>
            <w:shd w:val="pct30" w:color="FFFF00" w:fill="auto"/>
          </w:tcPr>
          <w:p w:rsidR="00E50ACF" w:rsidRPr="004A12D4" w:rsidRDefault="00E50ACF" w:rsidP="00E50ACF">
            <w:pPr>
              <w:pStyle w:val="CRCoverPage"/>
              <w:spacing w:after="0"/>
              <w:ind w:left="100"/>
              <w:rPr>
                <w:noProof/>
                <w:lang w:eastAsia="zh-CN"/>
              </w:rPr>
            </w:pPr>
            <w:r w:rsidRPr="004A12D4">
              <w:rPr>
                <w:noProof/>
                <w:lang w:eastAsia="zh-CN"/>
              </w:rPr>
              <w:t xml:space="preserve">It is concluded in clause 8.3 of TS 23.700-25 on </w:t>
            </w:r>
            <w:r w:rsidRPr="004A12D4">
              <w:t>Interworking with TSN network deployed in the transport network</w:t>
            </w:r>
            <w:r w:rsidRPr="004A12D4">
              <w:rPr>
                <w:noProof/>
              </w:rPr>
              <w:t>.</w:t>
            </w:r>
          </w:p>
        </w:tc>
      </w:tr>
      <w:tr w:rsidR="00E50ACF" w:rsidRPr="004A12D4" w:rsidTr="00547111">
        <w:tc>
          <w:tcPr>
            <w:tcW w:w="2694" w:type="dxa"/>
            <w:gridSpan w:val="2"/>
            <w:tcBorders>
              <w:left w:val="single" w:sz="4" w:space="0" w:color="auto"/>
            </w:tcBorders>
          </w:tcPr>
          <w:p w:rsidR="00E50ACF" w:rsidRPr="004A12D4" w:rsidRDefault="00E50ACF" w:rsidP="00E50ACF">
            <w:pPr>
              <w:pStyle w:val="CRCoverPage"/>
              <w:spacing w:after="0"/>
              <w:rPr>
                <w:b/>
                <w:i/>
                <w:noProof/>
                <w:sz w:val="8"/>
                <w:szCs w:val="8"/>
              </w:rPr>
            </w:pPr>
          </w:p>
        </w:tc>
        <w:tc>
          <w:tcPr>
            <w:tcW w:w="6946" w:type="dxa"/>
            <w:gridSpan w:val="9"/>
            <w:tcBorders>
              <w:right w:val="single" w:sz="4" w:space="0" w:color="auto"/>
            </w:tcBorders>
          </w:tcPr>
          <w:p w:rsidR="00E50ACF" w:rsidRPr="004A12D4" w:rsidRDefault="00E50ACF" w:rsidP="00E50ACF">
            <w:pPr>
              <w:pStyle w:val="CRCoverPage"/>
              <w:spacing w:after="0"/>
              <w:rPr>
                <w:noProof/>
                <w:sz w:val="8"/>
                <w:szCs w:val="8"/>
              </w:rPr>
            </w:pPr>
          </w:p>
        </w:tc>
      </w:tr>
      <w:tr w:rsidR="00E50ACF" w:rsidRPr="004A12D4" w:rsidTr="00547111">
        <w:tc>
          <w:tcPr>
            <w:tcW w:w="2694" w:type="dxa"/>
            <w:gridSpan w:val="2"/>
            <w:tcBorders>
              <w:left w:val="single" w:sz="4" w:space="0" w:color="auto"/>
            </w:tcBorders>
          </w:tcPr>
          <w:p w:rsidR="00E50ACF" w:rsidRPr="004A12D4" w:rsidRDefault="00E50ACF" w:rsidP="00E50ACF">
            <w:pPr>
              <w:pStyle w:val="CRCoverPage"/>
              <w:tabs>
                <w:tab w:val="right" w:pos="2184"/>
              </w:tabs>
              <w:spacing w:after="0"/>
              <w:rPr>
                <w:b/>
                <w:i/>
                <w:noProof/>
              </w:rPr>
            </w:pPr>
            <w:r w:rsidRPr="004A12D4">
              <w:rPr>
                <w:b/>
                <w:i/>
                <w:noProof/>
              </w:rPr>
              <w:t>Summary of change:</w:t>
            </w:r>
          </w:p>
        </w:tc>
        <w:tc>
          <w:tcPr>
            <w:tcW w:w="6946" w:type="dxa"/>
            <w:gridSpan w:val="9"/>
            <w:tcBorders>
              <w:right w:val="single" w:sz="4" w:space="0" w:color="auto"/>
            </w:tcBorders>
            <w:shd w:val="pct30" w:color="FFFF00" w:fill="auto"/>
          </w:tcPr>
          <w:p w:rsidR="00E50ACF" w:rsidRPr="004A12D4" w:rsidRDefault="00E50ACF" w:rsidP="00E50ACF">
            <w:pPr>
              <w:pStyle w:val="CRCoverPage"/>
              <w:spacing w:after="0"/>
              <w:ind w:left="100"/>
              <w:rPr>
                <w:noProof/>
              </w:rPr>
            </w:pPr>
            <w:r w:rsidRPr="004A12D4">
              <w:rPr>
                <w:noProof/>
              </w:rPr>
              <w:t xml:space="preserve">It is proposed to capture the conclusion </w:t>
            </w:r>
            <w:r w:rsidR="00E55808" w:rsidRPr="004A12D4">
              <w:rPr>
                <w:noProof/>
              </w:rPr>
              <w:t>in TS 23.501</w:t>
            </w:r>
            <w:r w:rsidRPr="004A12D4">
              <w:rPr>
                <w:noProof/>
              </w:rPr>
              <w:t>.</w:t>
            </w:r>
          </w:p>
        </w:tc>
      </w:tr>
      <w:tr w:rsidR="00E50ACF" w:rsidRPr="004A12D4" w:rsidTr="00547111">
        <w:tc>
          <w:tcPr>
            <w:tcW w:w="2694" w:type="dxa"/>
            <w:gridSpan w:val="2"/>
            <w:tcBorders>
              <w:left w:val="single" w:sz="4" w:space="0" w:color="auto"/>
            </w:tcBorders>
          </w:tcPr>
          <w:p w:rsidR="00E50ACF" w:rsidRPr="004A12D4" w:rsidRDefault="00E50ACF" w:rsidP="00E50ACF">
            <w:pPr>
              <w:pStyle w:val="CRCoverPage"/>
              <w:spacing w:after="0"/>
              <w:rPr>
                <w:b/>
                <w:i/>
                <w:noProof/>
                <w:sz w:val="8"/>
                <w:szCs w:val="8"/>
              </w:rPr>
            </w:pPr>
          </w:p>
        </w:tc>
        <w:tc>
          <w:tcPr>
            <w:tcW w:w="6946" w:type="dxa"/>
            <w:gridSpan w:val="9"/>
            <w:tcBorders>
              <w:right w:val="single" w:sz="4" w:space="0" w:color="auto"/>
            </w:tcBorders>
          </w:tcPr>
          <w:p w:rsidR="00E50ACF" w:rsidRPr="004A12D4" w:rsidRDefault="00E50ACF" w:rsidP="00E50ACF">
            <w:pPr>
              <w:pStyle w:val="CRCoverPage"/>
              <w:spacing w:after="0"/>
              <w:rPr>
                <w:noProof/>
                <w:sz w:val="8"/>
                <w:szCs w:val="8"/>
              </w:rPr>
            </w:pPr>
          </w:p>
        </w:tc>
      </w:tr>
      <w:tr w:rsidR="00E50ACF" w:rsidRPr="004A12D4" w:rsidTr="00547111">
        <w:tc>
          <w:tcPr>
            <w:tcW w:w="2694" w:type="dxa"/>
            <w:gridSpan w:val="2"/>
            <w:tcBorders>
              <w:left w:val="single" w:sz="4" w:space="0" w:color="auto"/>
              <w:bottom w:val="single" w:sz="4" w:space="0" w:color="auto"/>
            </w:tcBorders>
          </w:tcPr>
          <w:p w:rsidR="00E50ACF" w:rsidRPr="004A12D4" w:rsidRDefault="00E50ACF" w:rsidP="00E50ACF">
            <w:pPr>
              <w:pStyle w:val="CRCoverPage"/>
              <w:tabs>
                <w:tab w:val="right" w:pos="2184"/>
              </w:tabs>
              <w:spacing w:after="0"/>
              <w:rPr>
                <w:b/>
                <w:i/>
                <w:noProof/>
              </w:rPr>
            </w:pPr>
            <w:r w:rsidRPr="004A12D4">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0ACF" w:rsidRPr="004A12D4" w:rsidRDefault="00E50ACF" w:rsidP="00E50ACF">
            <w:pPr>
              <w:pStyle w:val="CRCoverPage"/>
              <w:spacing w:after="0"/>
              <w:ind w:left="100"/>
              <w:rPr>
                <w:noProof/>
              </w:rPr>
            </w:pPr>
            <w:r w:rsidRPr="004A12D4">
              <w:t>Interworking with TSN network deployed in the transport network</w:t>
            </w:r>
            <w:r w:rsidRPr="004A12D4">
              <w:rPr>
                <w:noProof/>
              </w:rPr>
              <w:t xml:space="preserve"> is not supported.</w:t>
            </w:r>
          </w:p>
        </w:tc>
      </w:tr>
      <w:tr w:rsidR="001E41F3" w:rsidRPr="004A12D4" w:rsidTr="00547111">
        <w:tc>
          <w:tcPr>
            <w:tcW w:w="2694" w:type="dxa"/>
            <w:gridSpan w:val="2"/>
          </w:tcPr>
          <w:p w:rsidR="001E41F3" w:rsidRPr="004A12D4" w:rsidRDefault="001E41F3">
            <w:pPr>
              <w:pStyle w:val="CRCoverPage"/>
              <w:spacing w:after="0"/>
              <w:rPr>
                <w:b/>
                <w:i/>
                <w:noProof/>
                <w:sz w:val="8"/>
                <w:szCs w:val="8"/>
              </w:rPr>
            </w:pPr>
          </w:p>
        </w:tc>
        <w:tc>
          <w:tcPr>
            <w:tcW w:w="6946" w:type="dxa"/>
            <w:gridSpan w:val="9"/>
          </w:tcPr>
          <w:p w:rsidR="001E41F3" w:rsidRPr="004A12D4" w:rsidRDefault="001E41F3">
            <w:pPr>
              <w:pStyle w:val="CRCoverPage"/>
              <w:spacing w:after="0"/>
              <w:rPr>
                <w:noProof/>
                <w:sz w:val="8"/>
                <w:szCs w:val="8"/>
              </w:rPr>
            </w:pPr>
          </w:p>
        </w:tc>
      </w:tr>
      <w:tr w:rsidR="001E41F3" w:rsidRPr="004A12D4" w:rsidTr="00547111">
        <w:tc>
          <w:tcPr>
            <w:tcW w:w="2694" w:type="dxa"/>
            <w:gridSpan w:val="2"/>
            <w:tcBorders>
              <w:top w:val="single" w:sz="4" w:space="0" w:color="auto"/>
              <w:left w:val="single" w:sz="4" w:space="0" w:color="auto"/>
            </w:tcBorders>
          </w:tcPr>
          <w:p w:rsidR="001E41F3" w:rsidRPr="004A12D4" w:rsidRDefault="001E41F3">
            <w:pPr>
              <w:pStyle w:val="CRCoverPage"/>
              <w:tabs>
                <w:tab w:val="right" w:pos="2184"/>
              </w:tabs>
              <w:spacing w:after="0"/>
              <w:rPr>
                <w:b/>
                <w:i/>
                <w:noProof/>
              </w:rPr>
            </w:pPr>
            <w:r w:rsidRPr="004A12D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12D4" w:rsidRDefault="00E50ACF" w:rsidP="00E50ACF">
            <w:pPr>
              <w:pStyle w:val="CRCoverPage"/>
              <w:spacing w:after="0"/>
              <w:ind w:left="100"/>
              <w:rPr>
                <w:noProof/>
              </w:rPr>
            </w:pPr>
            <w:r w:rsidRPr="004A12D4">
              <w:rPr>
                <w:noProof/>
              </w:rPr>
              <w:t xml:space="preserve">2, </w:t>
            </w:r>
            <w:r w:rsidR="00452FDC" w:rsidRPr="004A12D4">
              <w:rPr>
                <w:noProof/>
              </w:rPr>
              <w:t>4.</w:t>
            </w:r>
            <w:r w:rsidRPr="004A12D4">
              <w:rPr>
                <w:noProof/>
              </w:rPr>
              <w:t>4.8.x(new)</w:t>
            </w:r>
            <w:r w:rsidR="00452FDC" w:rsidRPr="004A12D4">
              <w:rPr>
                <w:noProof/>
              </w:rPr>
              <w:t>, 5.</w:t>
            </w:r>
            <w:r w:rsidRPr="004A12D4">
              <w:rPr>
                <w:noProof/>
              </w:rPr>
              <w:t>28a.1</w:t>
            </w:r>
            <w:r w:rsidR="00452FDC" w:rsidRPr="004A12D4">
              <w:rPr>
                <w:noProof/>
              </w:rPr>
              <w:t>(new)</w:t>
            </w:r>
            <w:r w:rsidRPr="004A12D4">
              <w:rPr>
                <w:noProof/>
              </w:rPr>
              <w:t>, 5.28a.2(new), 5.27.2.1</w:t>
            </w:r>
          </w:p>
        </w:tc>
      </w:tr>
      <w:tr w:rsidR="001E41F3" w:rsidRPr="004A12D4" w:rsidTr="00547111">
        <w:tc>
          <w:tcPr>
            <w:tcW w:w="2694" w:type="dxa"/>
            <w:gridSpan w:val="2"/>
            <w:tcBorders>
              <w:left w:val="single" w:sz="4" w:space="0" w:color="auto"/>
            </w:tcBorders>
          </w:tcPr>
          <w:p w:rsidR="001E41F3" w:rsidRPr="004A12D4" w:rsidRDefault="001E41F3">
            <w:pPr>
              <w:pStyle w:val="CRCoverPage"/>
              <w:spacing w:after="0"/>
              <w:rPr>
                <w:b/>
                <w:i/>
                <w:noProof/>
                <w:sz w:val="8"/>
                <w:szCs w:val="8"/>
              </w:rPr>
            </w:pPr>
          </w:p>
        </w:tc>
        <w:tc>
          <w:tcPr>
            <w:tcW w:w="6946" w:type="dxa"/>
            <w:gridSpan w:val="9"/>
            <w:tcBorders>
              <w:right w:val="single" w:sz="4" w:space="0" w:color="auto"/>
            </w:tcBorders>
          </w:tcPr>
          <w:p w:rsidR="001E41F3" w:rsidRPr="004A12D4" w:rsidRDefault="001E41F3">
            <w:pPr>
              <w:pStyle w:val="CRCoverPage"/>
              <w:spacing w:after="0"/>
              <w:rPr>
                <w:noProof/>
                <w:sz w:val="8"/>
                <w:szCs w:val="8"/>
              </w:rPr>
            </w:pPr>
          </w:p>
        </w:tc>
      </w:tr>
      <w:tr w:rsidR="001E41F3" w:rsidRPr="004A12D4" w:rsidTr="00547111">
        <w:tc>
          <w:tcPr>
            <w:tcW w:w="2694" w:type="dxa"/>
            <w:gridSpan w:val="2"/>
            <w:tcBorders>
              <w:left w:val="single" w:sz="4" w:space="0" w:color="auto"/>
            </w:tcBorders>
          </w:tcPr>
          <w:p w:rsidR="001E41F3" w:rsidRPr="004A12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12D4" w:rsidRDefault="001E41F3">
            <w:pPr>
              <w:pStyle w:val="CRCoverPage"/>
              <w:spacing w:after="0"/>
              <w:jc w:val="center"/>
              <w:rPr>
                <w:b/>
                <w:caps/>
                <w:noProof/>
              </w:rPr>
            </w:pPr>
            <w:r w:rsidRPr="004A12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12D4" w:rsidRDefault="001E41F3">
            <w:pPr>
              <w:pStyle w:val="CRCoverPage"/>
              <w:spacing w:after="0"/>
              <w:jc w:val="center"/>
              <w:rPr>
                <w:b/>
                <w:caps/>
                <w:noProof/>
              </w:rPr>
            </w:pPr>
            <w:r w:rsidRPr="004A12D4">
              <w:rPr>
                <w:b/>
                <w:caps/>
                <w:noProof/>
              </w:rPr>
              <w:t>N</w:t>
            </w:r>
          </w:p>
        </w:tc>
        <w:tc>
          <w:tcPr>
            <w:tcW w:w="2977" w:type="dxa"/>
            <w:gridSpan w:val="4"/>
          </w:tcPr>
          <w:p w:rsidR="001E41F3" w:rsidRPr="004A12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12D4" w:rsidRDefault="001E41F3">
            <w:pPr>
              <w:pStyle w:val="CRCoverPage"/>
              <w:spacing w:after="0"/>
              <w:ind w:left="99"/>
              <w:rPr>
                <w:noProof/>
              </w:rPr>
            </w:pPr>
          </w:p>
        </w:tc>
      </w:tr>
      <w:tr w:rsidR="001E41F3" w:rsidRPr="004A12D4" w:rsidTr="00547111">
        <w:tc>
          <w:tcPr>
            <w:tcW w:w="2694" w:type="dxa"/>
            <w:gridSpan w:val="2"/>
            <w:tcBorders>
              <w:left w:val="single" w:sz="4" w:space="0" w:color="auto"/>
            </w:tcBorders>
          </w:tcPr>
          <w:p w:rsidR="001E41F3" w:rsidRPr="004A12D4" w:rsidRDefault="001E41F3">
            <w:pPr>
              <w:pStyle w:val="CRCoverPage"/>
              <w:tabs>
                <w:tab w:val="right" w:pos="2184"/>
              </w:tabs>
              <w:spacing w:after="0"/>
              <w:rPr>
                <w:b/>
                <w:i/>
                <w:noProof/>
              </w:rPr>
            </w:pPr>
            <w:r w:rsidRPr="004A12D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12D4" w:rsidRDefault="00E50ACF">
            <w:pPr>
              <w:pStyle w:val="CRCoverPage"/>
              <w:spacing w:after="0"/>
              <w:jc w:val="center"/>
              <w:rPr>
                <w:rFonts w:hint="eastAsia"/>
                <w:b/>
                <w:caps/>
                <w:noProof/>
                <w:lang w:eastAsia="zh-CN"/>
              </w:rPr>
            </w:pPr>
            <w:r w:rsidRPr="004A12D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12D4" w:rsidRDefault="001E41F3">
            <w:pPr>
              <w:pStyle w:val="CRCoverPage"/>
              <w:spacing w:after="0"/>
              <w:jc w:val="center"/>
              <w:rPr>
                <w:b/>
                <w:caps/>
                <w:noProof/>
              </w:rPr>
            </w:pPr>
          </w:p>
        </w:tc>
        <w:tc>
          <w:tcPr>
            <w:tcW w:w="2977" w:type="dxa"/>
            <w:gridSpan w:val="4"/>
          </w:tcPr>
          <w:p w:rsidR="001E41F3" w:rsidRPr="004A12D4" w:rsidRDefault="001E41F3">
            <w:pPr>
              <w:pStyle w:val="CRCoverPage"/>
              <w:tabs>
                <w:tab w:val="right" w:pos="2893"/>
              </w:tabs>
              <w:spacing w:after="0"/>
              <w:rPr>
                <w:noProof/>
              </w:rPr>
            </w:pPr>
            <w:r w:rsidRPr="004A12D4">
              <w:rPr>
                <w:noProof/>
              </w:rPr>
              <w:t xml:space="preserve"> Other core specifications</w:t>
            </w:r>
            <w:r w:rsidRPr="004A12D4">
              <w:rPr>
                <w:noProof/>
              </w:rPr>
              <w:tab/>
            </w:r>
          </w:p>
        </w:tc>
        <w:tc>
          <w:tcPr>
            <w:tcW w:w="3401" w:type="dxa"/>
            <w:gridSpan w:val="3"/>
            <w:tcBorders>
              <w:right w:val="single" w:sz="4" w:space="0" w:color="auto"/>
            </w:tcBorders>
            <w:shd w:val="pct30" w:color="FFFF00" w:fill="auto"/>
          </w:tcPr>
          <w:p w:rsidR="001E41F3" w:rsidRPr="004A12D4" w:rsidRDefault="00145D43" w:rsidP="00E50ACF">
            <w:pPr>
              <w:pStyle w:val="CRCoverPage"/>
              <w:spacing w:after="0"/>
              <w:ind w:left="99"/>
              <w:rPr>
                <w:noProof/>
              </w:rPr>
            </w:pPr>
            <w:r w:rsidRPr="004A12D4">
              <w:rPr>
                <w:noProof/>
              </w:rPr>
              <w:t>TS</w:t>
            </w:r>
            <w:r w:rsidR="00E50ACF" w:rsidRPr="004A12D4">
              <w:rPr>
                <w:noProof/>
              </w:rPr>
              <w:t xml:space="preserve"> 23.502 CR </w:t>
            </w:r>
            <w:r w:rsidR="00393631" w:rsidRPr="004A12D4">
              <w:rPr>
                <w:noProof/>
              </w:rPr>
              <w:t>3585</w:t>
            </w:r>
          </w:p>
        </w:tc>
      </w:tr>
      <w:tr w:rsidR="001E41F3" w:rsidRPr="004A12D4" w:rsidTr="00547111">
        <w:tc>
          <w:tcPr>
            <w:tcW w:w="2694" w:type="dxa"/>
            <w:gridSpan w:val="2"/>
            <w:tcBorders>
              <w:left w:val="single" w:sz="4" w:space="0" w:color="auto"/>
            </w:tcBorders>
          </w:tcPr>
          <w:p w:rsidR="001E41F3" w:rsidRPr="004A12D4" w:rsidRDefault="001E41F3">
            <w:pPr>
              <w:pStyle w:val="CRCoverPage"/>
              <w:spacing w:after="0"/>
              <w:rPr>
                <w:b/>
                <w:i/>
                <w:noProof/>
              </w:rPr>
            </w:pPr>
            <w:r w:rsidRPr="004A12D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12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12D4" w:rsidRDefault="00AF1A6F">
            <w:pPr>
              <w:pStyle w:val="CRCoverPage"/>
              <w:spacing w:after="0"/>
              <w:jc w:val="center"/>
              <w:rPr>
                <w:b/>
                <w:caps/>
                <w:noProof/>
              </w:rPr>
            </w:pPr>
            <w:r w:rsidRPr="004A12D4">
              <w:rPr>
                <w:b/>
                <w:caps/>
                <w:noProof/>
              </w:rPr>
              <w:t>X</w:t>
            </w:r>
          </w:p>
        </w:tc>
        <w:tc>
          <w:tcPr>
            <w:tcW w:w="2977" w:type="dxa"/>
            <w:gridSpan w:val="4"/>
          </w:tcPr>
          <w:p w:rsidR="001E41F3" w:rsidRPr="004A12D4" w:rsidRDefault="001E41F3">
            <w:pPr>
              <w:pStyle w:val="CRCoverPage"/>
              <w:spacing w:after="0"/>
              <w:rPr>
                <w:noProof/>
              </w:rPr>
            </w:pPr>
            <w:r w:rsidRPr="004A12D4">
              <w:rPr>
                <w:noProof/>
              </w:rPr>
              <w:t xml:space="preserve"> Test specifications</w:t>
            </w:r>
          </w:p>
        </w:tc>
        <w:tc>
          <w:tcPr>
            <w:tcW w:w="3401" w:type="dxa"/>
            <w:gridSpan w:val="3"/>
            <w:tcBorders>
              <w:right w:val="single" w:sz="4" w:space="0" w:color="auto"/>
            </w:tcBorders>
            <w:shd w:val="pct30" w:color="FFFF00" w:fill="auto"/>
          </w:tcPr>
          <w:p w:rsidR="001E41F3" w:rsidRPr="004A12D4" w:rsidRDefault="00145D43">
            <w:pPr>
              <w:pStyle w:val="CRCoverPage"/>
              <w:spacing w:after="0"/>
              <w:ind w:left="99"/>
              <w:rPr>
                <w:noProof/>
              </w:rPr>
            </w:pPr>
            <w:r w:rsidRPr="004A12D4">
              <w:rPr>
                <w:noProof/>
              </w:rPr>
              <w:t xml:space="preserve">TS/TR ... CR ... </w:t>
            </w:r>
          </w:p>
        </w:tc>
      </w:tr>
      <w:tr w:rsidR="001E41F3" w:rsidRPr="004A12D4" w:rsidTr="00547111">
        <w:tc>
          <w:tcPr>
            <w:tcW w:w="2694" w:type="dxa"/>
            <w:gridSpan w:val="2"/>
            <w:tcBorders>
              <w:left w:val="single" w:sz="4" w:space="0" w:color="auto"/>
            </w:tcBorders>
          </w:tcPr>
          <w:p w:rsidR="001E41F3" w:rsidRPr="004A12D4" w:rsidRDefault="00145D43">
            <w:pPr>
              <w:pStyle w:val="CRCoverPage"/>
              <w:spacing w:after="0"/>
              <w:rPr>
                <w:b/>
                <w:i/>
                <w:noProof/>
              </w:rPr>
            </w:pPr>
            <w:r w:rsidRPr="004A12D4">
              <w:rPr>
                <w:b/>
                <w:i/>
                <w:noProof/>
              </w:rPr>
              <w:t xml:space="preserve">(show </w:t>
            </w:r>
            <w:r w:rsidR="00592D74" w:rsidRPr="004A12D4">
              <w:rPr>
                <w:b/>
                <w:i/>
                <w:noProof/>
              </w:rPr>
              <w:t xml:space="preserve">related </w:t>
            </w:r>
            <w:r w:rsidRPr="004A12D4">
              <w:rPr>
                <w:b/>
                <w:i/>
                <w:noProof/>
              </w:rPr>
              <w:t>CR</w:t>
            </w:r>
            <w:r w:rsidR="00592D74" w:rsidRPr="004A12D4">
              <w:rPr>
                <w:b/>
                <w:i/>
                <w:noProof/>
              </w:rPr>
              <w:t>s</w:t>
            </w:r>
            <w:r w:rsidRPr="004A12D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12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12D4" w:rsidRDefault="00AF1A6F">
            <w:pPr>
              <w:pStyle w:val="CRCoverPage"/>
              <w:spacing w:after="0"/>
              <w:jc w:val="center"/>
              <w:rPr>
                <w:b/>
                <w:caps/>
                <w:noProof/>
              </w:rPr>
            </w:pPr>
            <w:r w:rsidRPr="004A12D4">
              <w:rPr>
                <w:b/>
                <w:caps/>
                <w:noProof/>
              </w:rPr>
              <w:t>X</w:t>
            </w:r>
          </w:p>
        </w:tc>
        <w:tc>
          <w:tcPr>
            <w:tcW w:w="2977" w:type="dxa"/>
            <w:gridSpan w:val="4"/>
          </w:tcPr>
          <w:p w:rsidR="001E41F3" w:rsidRPr="004A12D4" w:rsidRDefault="001E41F3">
            <w:pPr>
              <w:pStyle w:val="CRCoverPage"/>
              <w:spacing w:after="0"/>
              <w:rPr>
                <w:noProof/>
              </w:rPr>
            </w:pPr>
            <w:r w:rsidRPr="004A12D4">
              <w:rPr>
                <w:noProof/>
              </w:rPr>
              <w:t xml:space="preserve"> O&amp;M Specifications</w:t>
            </w:r>
          </w:p>
        </w:tc>
        <w:tc>
          <w:tcPr>
            <w:tcW w:w="3401" w:type="dxa"/>
            <w:gridSpan w:val="3"/>
            <w:tcBorders>
              <w:right w:val="single" w:sz="4" w:space="0" w:color="auto"/>
            </w:tcBorders>
            <w:shd w:val="pct30" w:color="FFFF00" w:fill="auto"/>
          </w:tcPr>
          <w:p w:rsidR="001E41F3" w:rsidRPr="004A12D4" w:rsidRDefault="00145D43">
            <w:pPr>
              <w:pStyle w:val="CRCoverPage"/>
              <w:spacing w:after="0"/>
              <w:ind w:left="99"/>
              <w:rPr>
                <w:noProof/>
              </w:rPr>
            </w:pPr>
            <w:r w:rsidRPr="004A12D4">
              <w:rPr>
                <w:noProof/>
              </w:rPr>
              <w:t>TS</w:t>
            </w:r>
            <w:r w:rsidR="000A6394" w:rsidRPr="004A12D4">
              <w:rPr>
                <w:noProof/>
              </w:rPr>
              <w:t xml:space="preserve">/TR ... CR ... </w:t>
            </w:r>
          </w:p>
        </w:tc>
      </w:tr>
      <w:tr w:rsidR="001E41F3" w:rsidRPr="004A12D4" w:rsidTr="008863B9">
        <w:tc>
          <w:tcPr>
            <w:tcW w:w="2694" w:type="dxa"/>
            <w:gridSpan w:val="2"/>
            <w:tcBorders>
              <w:left w:val="single" w:sz="4" w:space="0" w:color="auto"/>
            </w:tcBorders>
          </w:tcPr>
          <w:p w:rsidR="001E41F3" w:rsidRPr="004A12D4" w:rsidRDefault="001E41F3">
            <w:pPr>
              <w:pStyle w:val="CRCoverPage"/>
              <w:spacing w:after="0"/>
              <w:rPr>
                <w:b/>
                <w:i/>
                <w:noProof/>
              </w:rPr>
            </w:pPr>
          </w:p>
        </w:tc>
        <w:tc>
          <w:tcPr>
            <w:tcW w:w="6946" w:type="dxa"/>
            <w:gridSpan w:val="9"/>
            <w:tcBorders>
              <w:right w:val="single" w:sz="4" w:space="0" w:color="auto"/>
            </w:tcBorders>
          </w:tcPr>
          <w:p w:rsidR="001E41F3" w:rsidRPr="004A12D4"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4A12D4">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837C0" w:rsidRDefault="00D837C0" w:rsidP="00D837C0">
      <w:pPr>
        <w:pStyle w:val="4"/>
        <w:rPr>
          <w:ins w:id="3" w:author="huawei" w:date="2022-09-21T10:46:00Z"/>
        </w:rPr>
      </w:pPr>
      <w:bookmarkStart w:id="4" w:name="_Toc106187738"/>
      <w:bookmarkStart w:id="5" w:name="_Toc106188189"/>
      <w:bookmarkStart w:id="6" w:name="_Toc51769448"/>
      <w:bookmarkStart w:id="7" w:name="_Toc47342747"/>
      <w:bookmarkStart w:id="8" w:name="_Toc45183905"/>
      <w:bookmarkStart w:id="9" w:name="_Toc36188001"/>
      <w:bookmarkStart w:id="10" w:name="_Toc27846870"/>
      <w:bookmarkStart w:id="11" w:name="_Toc20150071"/>
      <w:bookmarkEnd w:id="2"/>
      <w:ins w:id="12" w:author="huawei" w:date="2022-09-21T10:46:00Z">
        <w:r>
          <w:t>4.4.8</w:t>
        </w:r>
        <w:proofErr w:type="gramStart"/>
        <w:r>
          <w:t>.</w:t>
        </w:r>
      </w:ins>
      <w:ins w:id="13" w:author="huawei" w:date="2022-09-21T10:47:00Z">
        <w:r>
          <w:t>x</w:t>
        </w:r>
      </w:ins>
      <w:proofErr w:type="gramEnd"/>
      <w:ins w:id="14" w:author="huawei" w:date="2022-09-21T10:46:00Z">
        <w:r>
          <w:tab/>
          <w:t xml:space="preserve">Architecture for </w:t>
        </w:r>
        <w:bookmarkEnd w:id="4"/>
        <w:r>
          <w:t>integration with TSN Transport Network</w:t>
        </w:r>
      </w:ins>
    </w:p>
    <w:bookmarkEnd w:id="5"/>
    <w:bookmarkEnd w:id="6"/>
    <w:bookmarkEnd w:id="7"/>
    <w:bookmarkEnd w:id="8"/>
    <w:bookmarkEnd w:id="9"/>
    <w:bookmarkEnd w:id="10"/>
    <w:bookmarkEnd w:id="11"/>
    <w:p w:rsidR="00D837C0" w:rsidRDefault="00D837C0" w:rsidP="00D837C0">
      <w:pPr>
        <w:rPr>
          <w:ins w:id="15" w:author="huawei" w:date="2022-09-21T10:54:00Z"/>
        </w:rPr>
      </w:pPr>
      <w:ins w:id="16" w:author="huawei" w:date="2022-09-21T10:54:00Z">
        <w:r>
          <w:t xml:space="preserve">This clause describes the architecture to enable </w:t>
        </w:r>
      </w:ins>
      <w:ins w:id="17" w:author="huawei" w:date="2022-09-21T11:11:00Z">
        <w:r w:rsidR="003E483F">
          <w:t>integration with TSN Transport Network</w:t>
        </w:r>
      </w:ins>
      <w:ins w:id="18" w:author="huawei" w:date="2022-09-21T11:17:00Z">
        <w:r w:rsidR="003E483F">
          <w:t xml:space="preserve"> (TN)</w:t>
        </w:r>
      </w:ins>
      <w:ins w:id="19" w:author="huawei" w:date="2022-09-21T10:54:00Z">
        <w:r>
          <w:t xml:space="preserve">. The </w:t>
        </w:r>
      </w:ins>
      <w:ins w:id="20" w:author="huawei" w:date="2022-09-21T11:11:00Z">
        <w:r w:rsidR="003E483F">
          <w:t>integration with TSN Transport Network</w:t>
        </w:r>
      </w:ins>
      <w:ins w:id="21" w:author="huawei" w:date="2022-09-21T10:54:00Z">
        <w:r>
          <w:t xml:space="preserve"> related features</w:t>
        </w:r>
        <w:r w:rsidR="003E483F">
          <w:t xml:space="preserve"> are described in clauses 5.2</w:t>
        </w:r>
      </w:ins>
      <w:ins w:id="22" w:author="huawei" w:date="2022-09-21T11:12:00Z">
        <w:r w:rsidR="003E483F">
          <w:t>8a</w:t>
        </w:r>
      </w:ins>
      <w:ins w:id="23" w:author="huawei" w:date="2022-09-21T10:54:00Z">
        <w:r w:rsidR="003E483F">
          <w:t>. Figure 4.4.8.</w:t>
        </w:r>
      </w:ins>
      <w:ins w:id="24" w:author="huawei" w:date="2022-09-21T11:12:00Z">
        <w:r w:rsidR="003E483F">
          <w:t>x</w:t>
        </w:r>
      </w:ins>
      <w:ins w:id="25" w:author="huawei" w:date="2022-09-21T10:54:00Z">
        <w:r>
          <w:t xml:space="preserve">-1 shows the architecture to support </w:t>
        </w:r>
      </w:ins>
      <w:ins w:id="26" w:author="huawei" w:date="2022-09-21T11:12:00Z">
        <w:r w:rsidR="003E483F">
          <w:t>integration with TSN Transport Network</w:t>
        </w:r>
      </w:ins>
      <w:ins w:id="27" w:author="huawei" w:date="2022-09-21T10:54:00Z">
        <w:r>
          <w:t>.</w:t>
        </w:r>
      </w:ins>
    </w:p>
    <w:p w:rsidR="00D837C0" w:rsidRDefault="003E483F" w:rsidP="00D837C0">
      <w:pPr>
        <w:rPr>
          <w:ins w:id="28" w:author="huawei" w:date="2022-09-30T22:22:00Z"/>
          <w:lang w:eastAsia="zh-CN"/>
        </w:rPr>
      </w:pPr>
      <w:ins w:id="29" w:author="huawei" w:date="2022-09-21T11:16:00Z">
        <w:r>
          <w:rPr>
            <w:lang w:eastAsia="zh-CN"/>
          </w:rPr>
          <w:t xml:space="preserve">As shown in </w:t>
        </w:r>
      </w:ins>
      <w:ins w:id="30" w:author="huawei" w:date="2022-09-21T11:17:00Z">
        <w:r>
          <w:t xml:space="preserve">Figure 4.4.8.x-1, </w:t>
        </w:r>
      </w:ins>
      <w:ins w:id="31" w:author="huawei" w:date="2022-09-21T10:46:00Z">
        <w:r w:rsidR="00D837C0">
          <w:rPr>
            <w:lang w:eastAsia="zh-CN"/>
          </w:rPr>
          <w:t xml:space="preserve">SMF </w:t>
        </w:r>
        <w:r w:rsidR="00D837C0" w:rsidRPr="001254E2">
          <w:rPr>
            <w:lang w:eastAsia="zh-CN"/>
          </w:rPr>
          <w:t>act</w:t>
        </w:r>
        <w:r w:rsidR="00D837C0">
          <w:rPr>
            <w:lang w:eastAsia="zh-CN"/>
          </w:rPr>
          <w:t>s</w:t>
        </w:r>
        <w:r w:rsidR="00D837C0" w:rsidRPr="001254E2">
          <w:rPr>
            <w:lang w:eastAsia="zh-CN"/>
          </w:rPr>
          <w:t xml:space="preserve"> as CUC to interact with the TN CNC. RAN and UPF may act as Talker or Listener by implementing Access Network TSN Talker/Listener (AN-TL) and Core Network N3 interface TSN Talker/Listener (CN-TL) as network termination point for the N3 interface. AN-TL and CN-TL support the functionality of Talker and Listener</w:t>
        </w:r>
      </w:ins>
      <w:ins w:id="32" w:author="huawei" w:date="2022-09-21T11:18:00Z">
        <w:r>
          <w:rPr>
            <w:lang w:eastAsia="zh-CN"/>
          </w:rPr>
          <w:t xml:space="preserve"> as defined in </w:t>
        </w:r>
      </w:ins>
      <w:ins w:id="33" w:author="huawei" w:date="2022-09-21T11:28:00Z">
        <w:r w:rsidR="00316B0E">
          <w:rPr>
            <w:lang w:eastAsia="zh-CN"/>
          </w:rPr>
          <w:t xml:space="preserve">IEEE </w:t>
        </w:r>
      </w:ins>
      <w:ins w:id="34" w:author="huawei" w:date="2022-09-21T11:29:00Z">
        <w:r w:rsidR="00316B0E">
          <w:rPr>
            <w:lang w:eastAsia="zh-CN"/>
          </w:rPr>
          <w:t>802.1Qcc [95]</w:t>
        </w:r>
      </w:ins>
      <w:ins w:id="35" w:author="huawei" w:date="2022-09-21T10:46:00Z">
        <w:r w:rsidR="00D837C0" w:rsidRPr="001254E2">
          <w:rPr>
            <w:lang w:eastAsia="zh-CN"/>
          </w:rPr>
          <w:t>.</w:t>
        </w:r>
      </w:ins>
    </w:p>
    <w:p w:rsidR="00A9108A" w:rsidRPr="001254E2" w:rsidRDefault="008E0A0C" w:rsidP="00D837C0">
      <w:pPr>
        <w:rPr>
          <w:ins w:id="36" w:author="huawei" w:date="2022-09-21T10:46:00Z"/>
          <w:lang w:eastAsia="zh-CN"/>
        </w:rPr>
      </w:pPr>
      <w:ins w:id="37" w:author="huawei" w:date="2022-09-30T22:26:00Z">
        <w:r>
          <w:rPr>
            <w:noProof/>
          </w:rPr>
          <w:object w:dxaOrig="8700" w:dyaOrig="4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5.2pt;height:232.65pt" o:ole="">
              <v:imagedata r:id="rId12" o:title=""/>
            </v:shape>
            <o:OLEObject Type="Embed" ProgID="Word.Document.12" ShapeID="_x0000_i1025" DrawAspect="Content" ObjectID="_1726090451" r:id="rId13">
              <o:FieldCodes>\s</o:FieldCodes>
            </o:OLEObject>
          </w:object>
        </w:r>
      </w:ins>
    </w:p>
    <w:p w:rsidR="00D837C0" w:rsidRPr="00D7625B" w:rsidRDefault="00D837C0" w:rsidP="00D837C0">
      <w:pPr>
        <w:pStyle w:val="TH"/>
        <w:rPr>
          <w:ins w:id="38" w:author="huawei" w:date="2022-09-21T10:46:00Z"/>
        </w:rPr>
      </w:pPr>
      <w:del w:id="39" w:author="huawei" w:date="2022-09-30T22:41:00Z">
        <w:r w:rsidRPr="00D7625B" w:rsidDel="008E0A0C">
          <w:fldChar w:fldCharType="begin"/>
        </w:r>
        <w:r w:rsidRPr="00D7625B" w:rsidDel="008E0A0C">
          <w:fldChar w:fldCharType="separate"/>
        </w:r>
        <w:r w:rsidRPr="00D7625B" w:rsidDel="008E0A0C">
          <w:fldChar w:fldCharType="end"/>
        </w:r>
      </w:del>
    </w:p>
    <w:p w:rsidR="00D837C0" w:rsidRPr="001254E2" w:rsidRDefault="00D837C0" w:rsidP="00D837C0">
      <w:pPr>
        <w:pStyle w:val="TF"/>
        <w:rPr>
          <w:ins w:id="40" w:author="huawei" w:date="2022-09-21T10:46:00Z"/>
        </w:rPr>
      </w:pPr>
      <w:ins w:id="41" w:author="huawei" w:date="2022-09-21T10:46:00Z">
        <w:r w:rsidRPr="001254E2">
          <w:t>Figure 6.9.2-1: Architecture on interworking with TSN transport network</w:t>
        </w:r>
      </w:ins>
    </w:p>
    <w:p w:rsidR="00D837C0" w:rsidRPr="001F0ECC" w:rsidRDefault="00D837C0" w:rsidP="00D837C0">
      <w:pPr>
        <w:pStyle w:val="NO"/>
        <w:rPr>
          <w:ins w:id="42" w:author="huawei" w:date="2022-09-21T10:46:00Z"/>
        </w:rPr>
      </w:pPr>
      <w:ins w:id="43" w:author="huawei" w:date="2022-09-21T10:46:00Z">
        <w:r w:rsidRPr="001F0ECC">
          <w:t>NOTE 1:</w:t>
        </w:r>
        <w:r w:rsidRPr="001F0ECC">
          <w:tab/>
          <w:t>The TN CNC in transport network (TN) is independent from the CNC in the DN.</w:t>
        </w:r>
      </w:ins>
    </w:p>
    <w:p w:rsidR="00D837C0" w:rsidRDefault="00D837C0" w:rsidP="00D837C0">
      <w:pPr>
        <w:pStyle w:val="NO"/>
        <w:rPr>
          <w:ins w:id="44" w:author="huawei" w:date="2022-09-21T11:29:00Z"/>
        </w:rPr>
      </w:pPr>
      <w:ins w:id="45" w:author="huawei" w:date="2022-09-21T10:46:00Z">
        <w:r w:rsidRPr="001F0ECC">
          <w:rPr>
            <w:rFonts w:hint="eastAsia"/>
          </w:rPr>
          <w:t>N</w:t>
        </w:r>
        <w:r w:rsidRPr="001F0ECC">
          <w:t>OTE 2:</w:t>
        </w:r>
        <w:r w:rsidRPr="001F0ECC">
          <w:tab/>
          <w:t>DS-TT and NW-TT are required when 5GS is integrated with external IEEE TSN networks.</w:t>
        </w:r>
      </w:ins>
    </w:p>
    <w:p w:rsidR="00316B0E" w:rsidRPr="001F0ECC" w:rsidRDefault="00316B0E" w:rsidP="00D837C0">
      <w:pPr>
        <w:pStyle w:val="NO"/>
        <w:rPr>
          <w:ins w:id="46" w:author="huawei" w:date="2022-09-21T10:46:00Z"/>
        </w:rPr>
      </w:pPr>
      <w:ins w:id="47" w:author="huawei" w:date="2022-09-21T11:29:00Z">
        <w:r>
          <w:t>NOTE 3:</w:t>
        </w:r>
      </w:ins>
      <w:ins w:id="48" w:author="huawei" w:date="2022-09-21T11:41:00Z">
        <w:r w:rsidR="00962C0D">
          <w:t xml:space="preserve"> </w:t>
        </w:r>
      </w:ins>
      <w:ins w:id="49" w:author="huawei" w:date="2022-09-21T11:29:00Z">
        <w:r>
          <w:t xml:space="preserve"> </w:t>
        </w:r>
      </w:ins>
      <w:ins w:id="50" w:author="huawei" w:date="2022-09-21T11:41:00Z">
        <w:r w:rsidR="00962C0D">
          <w:t>It is assumed that RAN, 5GC and Transport Network are time synchronized with each other in 5G internal system clock in this case.</w:t>
        </w:r>
      </w:ins>
    </w:p>
    <w:p w:rsidR="00E32339" w:rsidRPr="00D837C0" w:rsidRDefault="00E32339" w:rsidP="00E32339">
      <w:pPr>
        <w:rPr>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837C0" w:rsidRDefault="00D837C0" w:rsidP="00D837C0">
      <w:pPr>
        <w:pStyle w:val="2"/>
        <w:rPr>
          <w:ins w:id="51" w:author="huawei" w:date="2022-09-21T10:45:00Z"/>
        </w:rPr>
      </w:pPr>
      <w:bookmarkStart w:id="52" w:name="_Toc106188188"/>
      <w:bookmarkStart w:id="53" w:name="_Toc51769447"/>
      <w:bookmarkStart w:id="54" w:name="_Toc47342746"/>
      <w:bookmarkStart w:id="55" w:name="_Toc45183904"/>
      <w:bookmarkStart w:id="56" w:name="_Toc36188000"/>
      <w:bookmarkStart w:id="57" w:name="_Toc27846869"/>
      <w:bookmarkStart w:id="58" w:name="_Toc20150070"/>
      <w:ins w:id="59" w:author="huawei" w:date="2022-09-21T10:45:00Z">
        <w:r>
          <w:t>5.28a</w:t>
        </w:r>
        <w:r>
          <w:tab/>
          <w:t>Support of integration with TSN</w:t>
        </w:r>
        <w:bookmarkEnd w:id="52"/>
        <w:bookmarkEnd w:id="53"/>
        <w:bookmarkEnd w:id="54"/>
        <w:bookmarkEnd w:id="55"/>
        <w:bookmarkEnd w:id="56"/>
        <w:bookmarkEnd w:id="57"/>
        <w:bookmarkEnd w:id="58"/>
        <w:r>
          <w:t xml:space="preserve"> Transport Network</w:t>
        </w:r>
      </w:ins>
    </w:p>
    <w:p w:rsidR="00A35A24" w:rsidRDefault="00E55437" w:rsidP="00A35A24">
      <w:pPr>
        <w:pStyle w:val="3"/>
        <w:rPr>
          <w:ins w:id="60" w:author="huawei" w:date="2022-09-21T11:42:00Z"/>
        </w:rPr>
      </w:pPr>
      <w:bookmarkStart w:id="61" w:name="_Toc104964498"/>
      <w:ins w:id="62" w:author="huawei" w:date="2022-09-21T11:52:00Z">
        <w:r>
          <w:t>5</w:t>
        </w:r>
        <w:r w:rsidR="00A35A24" w:rsidRPr="001254E2">
          <w:t>.</w:t>
        </w:r>
        <w:r>
          <w:t>28a.1</w:t>
        </w:r>
        <w:r w:rsidR="00A35A24" w:rsidRPr="001254E2">
          <w:tab/>
        </w:r>
      </w:ins>
      <w:bookmarkEnd w:id="61"/>
      <w:ins w:id="63" w:author="huawei" w:date="2022-09-21T11:53:00Z">
        <w:r>
          <w:t xml:space="preserve">5GS </w:t>
        </w:r>
      </w:ins>
      <w:ins w:id="64" w:author="huawei" w:date="2022-09-21T11:52:00Z">
        <w:r>
          <w:t>Configuration</w:t>
        </w:r>
      </w:ins>
      <w:ins w:id="65" w:author="huawei" w:date="2022-09-21T11:53:00Z">
        <w:r>
          <w:t xml:space="preserve"> and management for integration with TSN Transport Network</w:t>
        </w:r>
      </w:ins>
    </w:p>
    <w:p w:rsidR="00D837C0" w:rsidRPr="001254E2" w:rsidRDefault="00E55437" w:rsidP="00D837C0">
      <w:pPr>
        <w:rPr>
          <w:ins w:id="66" w:author="huawei" w:date="2022-09-21T10:45:00Z"/>
          <w:lang w:eastAsia="zh-CN"/>
        </w:rPr>
      </w:pPr>
      <w:ins w:id="67" w:author="huawei" w:date="2022-09-21T12:01:00Z">
        <w:r>
          <w:t>To support integration with TSN Transport Network,</w:t>
        </w:r>
        <w:r w:rsidRPr="001254E2">
          <w:rPr>
            <w:lang w:eastAsia="zh-CN"/>
          </w:rPr>
          <w:t xml:space="preserve"> </w:t>
        </w:r>
        <w:r>
          <w:rPr>
            <w:lang w:eastAsia="zh-CN"/>
          </w:rPr>
          <w:t xml:space="preserve">the </w:t>
        </w:r>
      </w:ins>
      <w:ins w:id="68" w:author="huawei" w:date="2022-09-21T10:45:00Z">
        <w:r>
          <w:rPr>
            <w:lang w:eastAsia="zh-CN"/>
          </w:rPr>
          <w:t>SMF</w:t>
        </w:r>
      </w:ins>
      <w:ins w:id="69" w:author="huawei" w:date="2022-09-21T12:01:00Z">
        <w:r>
          <w:rPr>
            <w:lang w:eastAsia="zh-CN"/>
          </w:rPr>
          <w:t xml:space="preserve"> acting as a </w:t>
        </w:r>
      </w:ins>
      <w:ins w:id="70" w:author="huawei" w:date="2022-09-21T10:45:00Z">
        <w:r w:rsidR="00D837C0" w:rsidRPr="001254E2">
          <w:rPr>
            <w:lang w:eastAsia="zh-CN"/>
          </w:rPr>
          <w:t>CUC provides merged stream requirements</w:t>
        </w:r>
      </w:ins>
      <w:ins w:id="71" w:author="huawei" w:date="2022-09-30T22:43:00Z">
        <w:r w:rsidR="00B2749F">
          <w:rPr>
            <w:lang w:eastAsia="zh-CN"/>
          </w:rPr>
          <w:t xml:space="preserve"> </w:t>
        </w:r>
        <w:r w:rsidR="00B2749F" w:rsidRPr="001254E2">
          <w:rPr>
            <w:lang w:eastAsia="zh-CN"/>
          </w:rPr>
          <w:t>(i.e. Talker group and Listener group)</w:t>
        </w:r>
      </w:ins>
      <w:ins w:id="72" w:author="huawei" w:date="2022-09-21T10:45:00Z">
        <w:r w:rsidR="00D837C0" w:rsidRPr="001254E2">
          <w:rPr>
            <w:lang w:eastAsia="zh-CN"/>
          </w:rPr>
          <w:t xml:space="preserve"> on </w:t>
        </w:r>
        <w:proofErr w:type="spellStart"/>
        <w:r w:rsidR="00D837C0" w:rsidRPr="001254E2">
          <w:rPr>
            <w:lang w:eastAsia="zh-CN"/>
          </w:rPr>
          <w:t>QoS</w:t>
        </w:r>
        <w:proofErr w:type="spellEnd"/>
        <w:r w:rsidR="00D837C0" w:rsidRPr="001254E2">
          <w:rPr>
            <w:lang w:eastAsia="zh-CN"/>
          </w:rPr>
          <w:t xml:space="preserve"> Flow basis as specified in clause 45.1.7 of IEEE</w:t>
        </w:r>
        <w:r w:rsidR="00D837C0">
          <w:rPr>
            <w:lang w:eastAsia="zh-CN"/>
          </w:rPr>
          <w:t> </w:t>
        </w:r>
        <w:r w:rsidR="00D837C0" w:rsidRPr="001254E2">
          <w:rPr>
            <w:lang w:eastAsia="zh-CN"/>
          </w:rPr>
          <w:t>P802.1Qdj</w:t>
        </w:r>
        <w:r w:rsidR="00D837C0">
          <w:rPr>
            <w:lang w:eastAsia="zh-CN"/>
          </w:rPr>
          <w:t> </w:t>
        </w:r>
        <w:r w:rsidR="00D837C0" w:rsidRPr="001254E2">
          <w:rPr>
            <w:lang w:eastAsia="zh-CN"/>
          </w:rPr>
          <w:t>[</w:t>
        </w:r>
      </w:ins>
      <w:ins w:id="73" w:author="huawei" w:date="2022-09-21T12:01:00Z">
        <w:r>
          <w:rPr>
            <w:lang w:eastAsia="zh-CN"/>
          </w:rPr>
          <w:t>x</w:t>
        </w:r>
      </w:ins>
      <w:ins w:id="74" w:author="huawei" w:date="2022-09-21T10:45:00Z">
        <w:r w:rsidR="00D837C0" w:rsidRPr="001254E2">
          <w:rPr>
            <w:lang w:eastAsia="zh-CN"/>
          </w:rPr>
          <w:t xml:space="preserve">] via the User/Network-Interface (UNI) to the TN CNC. TN CNC uses the merged stream requirements as input to select respective path(s) and calculate schedules in TN. Based on the results, the TN CNC provides merged end station communication-configuration back to the SMF. The SMF may further adjust the transmit time of the stream in UPF and RAN by including </w:t>
        </w:r>
        <w:proofErr w:type="spellStart"/>
        <w:r w:rsidR="00D837C0" w:rsidRPr="001254E2">
          <w:rPr>
            <w:lang w:eastAsia="zh-CN"/>
          </w:rPr>
          <w:t>TimeAwareOffset</w:t>
        </w:r>
        <w:proofErr w:type="spellEnd"/>
        <w:r w:rsidR="00D837C0" w:rsidRPr="001254E2">
          <w:rPr>
            <w:lang w:eastAsia="zh-CN"/>
          </w:rPr>
          <w:t xml:space="preserve"> in a Transparent Container in a </w:t>
        </w:r>
        <w:proofErr w:type="spellStart"/>
        <w:r w:rsidR="00D837C0" w:rsidRPr="001254E2">
          <w:rPr>
            <w:lang w:eastAsia="zh-CN"/>
          </w:rPr>
          <w:t>QoS</w:t>
        </w:r>
        <w:proofErr w:type="spellEnd"/>
        <w:r w:rsidR="00D837C0" w:rsidRPr="001254E2">
          <w:rPr>
            <w:lang w:eastAsia="zh-CN"/>
          </w:rPr>
          <w:t xml:space="preserve"> Flow modification request.</w:t>
        </w:r>
      </w:ins>
    </w:p>
    <w:p w:rsidR="00D837C0" w:rsidRPr="001254E2" w:rsidRDefault="00D837C0" w:rsidP="00D837C0">
      <w:pPr>
        <w:rPr>
          <w:ins w:id="75" w:author="huawei" w:date="2022-09-21T10:45:00Z"/>
          <w:lang w:eastAsia="zh-CN"/>
        </w:rPr>
      </w:pPr>
      <w:ins w:id="76" w:author="huawei" w:date="2022-09-21T10:45:00Z">
        <w:r w:rsidRPr="00327D03">
          <w:t xml:space="preserve">When the SMF setups a new </w:t>
        </w:r>
        <w:proofErr w:type="spellStart"/>
        <w:r w:rsidRPr="00327D03">
          <w:t>QoS</w:t>
        </w:r>
        <w:proofErr w:type="spellEnd"/>
        <w:r w:rsidRPr="00327D03">
          <w:t xml:space="preserve"> Flow, the SMF signals the dynamic value for the CN PDB and TSCAI for the </w:t>
        </w:r>
        <w:proofErr w:type="spellStart"/>
        <w:r w:rsidRPr="00327D03">
          <w:t>QoS</w:t>
        </w:r>
        <w:proofErr w:type="spellEnd"/>
        <w:r w:rsidRPr="00327D03">
          <w:t xml:space="preserve"> Flow to NG-RAN on </w:t>
        </w:r>
        <w:proofErr w:type="spellStart"/>
        <w:r w:rsidRPr="00327D03">
          <w:t>QoS</w:t>
        </w:r>
        <w:proofErr w:type="spellEnd"/>
        <w:r w:rsidRPr="00327D03">
          <w:t xml:space="preserve"> Flow basis. Upon receiving the TSCAI for a </w:t>
        </w:r>
        <w:proofErr w:type="spellStart"/>
        <w:r w:rsidRPr="00327D03">
          <w:t>QoS</w:t>
        </w:r>
        <w:proofErr w:type="spellEnd"/>
        <w:r w:rsidRPr="00327D03">
          <w:t xml:space="preserve"> Flow from the SMF, if the TSCAI includes a BAT in UL direction, the RAN may determine a dynamic value of 5G-AN PDB in UL direction that is determined on </w:t>
        </w:r>
        <w:proofErr w:type="spellStart"/>
        <w:r w:rsidRPr="00327D03">
          <w:t>QoS</w:t>
        </w:r>
        <w:proofErr w:type="spellEnd"/>
        <w:r w:rsidRPr="00327D03">
          <w:t xml:space="preserve"> Flow basis. The NG-RAN provides the dynamic value of 5G-AN PDB to the SMF in a response to the </w:t>
        </w:r>
        <w:proofErr w:type="spellStart"/>
        <w:r w:rsidRPr="00327D03">
          <w:t>QoS</w:t>
        </w:r>
        <w:proofErr w:type="spellEnd"/>
        <w:r w:rsidRPr="00327D03">
          <w:t xml:space="preserve"> Flow request.</w:t>
        </w:r>
      </w:ins>
      <w:ins w:id="77" w:author="huawei" w:date="2022-09-30T22:44:00Z">
        <w:r w:rsidR="00B2749F" w:rsidRPr="00B2749F">
          <w:t xml:space="preserve"> </w:t>
        </w:r>
        <w:r w:rsidR="00B2749F">
          <w:t>T</w:t>
        </w:r>
        <w:r w:rsidR="00B2749F" w:rsidRPr="00327D03">
          <w:t>he dynamic value of 5G-AN PDB</w:t>
        </w:r>
        <w:r w:rsidR="00B2749F">
          <w:t xml:space="preserve"> is used to generate </w:t>
        </w:r>
      </w:ins>
      <w:proofErr w:type="spellStart"/>
      <w:ins w:id="78" w:author="huawei" w:date="2022-09-30T22:48:00Z">
        <w:r w:rsidR="00B2749F" w:rsidRPr="001254E2">
          <w:t>EarliestTransmitOffset</w:t>
        </w:r>
        <w:proofErr w:type="spellEnd"/>
        <w:r w:rsidR="00B2749F">
          <w:t xml:space="preserve"> as described </w:t>
        </w:r>
      </w:ins>
      <w:ins w:id="79" w:author="huawei" w:date="2022-09-30T22:49:00Z">
        <w:r w:rsidR="00B2749F">
          <w:rPr>
            <w:lang w:eastAsia="zh-CN"/>
          </w:rPr>
          <w:t xml:space="preserve">in </w:t>
        </w:r>
        <w:proofErr w:type="spellStart"/>
        <w:r w:rsidR="00B2749F">
          <w:rPr>
            <w:lang w:eastAsia="zh-CN"/>
          </w:rPr>
          <w:t>clasue</w:t>
        </w:r>
        <w:proofErr w:type="spellEnd"/>
        <w:r w:rsidR="00B2749F">
          <w:rPr>
            <w:lang w:eastAsia="zh-CN"/>
          </w:rPr>
          <w:t xml:space="preserve"> 5.28a.2</w:t>
        </w:r>
        <w:r w:rsidR="00B2749F">
          <w:rPr>
            <w:lang w:eastAsia="zh-CN"/>
          </w:rPr>
          <w:t>.</w:t>
        </w:r>
      </w:ins>
    </w:p>
    <w:p w:rsidR="00D837C0" w:rsidRPr="001254E2" w:rsidRDefault="00D837C0" w:rsidP="00D837C0">
      <w:pPr>
        <w:rPr>
          <w:ins w:id="80" w:author="huawei" w:date="2022-09-21T10:45:00Z"/>
          <w:lang w:eastAsia="zh-CN"/>
        </w:rPr>
      </w:pPr>
      <w:ins w:id="81" w:author="huawei" w:date="2022-09-21T10:45:00Z">
        <w:r w:rsidRPr="001254E2">
          <w:rPr>
            <w:lang w:eastAsia="zh-CN"/>
          </w:rPr>
          <w:t xml:space="preserve">The details of providing End Station related information to generate the merged stream requirements for the </w:t>
        </w:r>
        <w:proofErr w:type="spellStart"/>
        <w:r w:rsidRPr="001254E2">
          <w:rPr>
            <w:lang w:eastAsia="zh-CN"/>
          </w:rPr>
          <w:t>QoS</w:t>
        </w:r>
        <w:proofErr w:type="spellEnd"/>
        <w:r w:rsidRPr="001254E2">
          <w:rPr>
            <w:lang w:eastAsia="zh-CN"/>
          </w:rPr>
          <w:t xml:space="preserve"> Flow by the SMF/CUC are </w:t>
        </w:r>
      </w:ins>
      <w:ins w:id="82" w:author="huawei" w:date="2022-09-21T11:50:00Z">
        <w:r w:rsidR="00A35A24">
          <w:rPr>
            <w:lang w:eastAsia="zh-CN"/>
          </w:rPr>
          <w:t xml:space="preserve">described in </w:t>
        </w:r>
        <w:proofErr w:type="spellStart"/>
        <w:r w:rsidR="00A35A24">
          <w:rPr>
            <w:lang w:eastAsia="zh-CN"/>
          </w:rPr>
          <w:t>clasue</w:t>
        </w:r>
        <w:proofErr w:type="spellEnd"/>
        <w:r w:rsidR="00A35A24">
          <w:rPr>
            <w:lang w:eastAsia="zh-CN"/>
          </w:rPr>
          <w:t xml:space="preserve"> 5.28a.2</w:t>
        </w:r>
      </w:ins>
      <w:ins w:id="83" w:author="huawei" w:date="2022-09-21T11:51:00Z">
        <w:r w:rsidR="00A35A24">
          <w:rPr>
            <w:lang w:eastAsia="zh-CN"/>
          </w:rPr>
          <w:t>.</w:t>
        </w:r>
      </w:ins>
    </w:p>
    <w:p w:rsidR="00D837C0" w:rsidRPr="001254E2" w:rsidRDefault="00D837C0" w:rsidP="00D837C0">
      <w:pPr>
        <w:rPr>
          <w:ins w:id="84" w:author="huawei" w:date="2022-09-21T10:45:00Z"/>
        </w:rPr>
      </w:pPr>
      <w:ins w:id="85" w:author="huawei" w:date="2022-09-21T10:45:00Z">
        <w:r w:rsidRPr="001254E2">
          <w:rPr>
            <w:lang w:eastAsia="zh-CN"/>
          </w:rPr>
          <w:t xml:space="preserve">If the </w:t>
        </w:r>
        <w:proofErr w:type="spellStart"/>
        <w:r w:rsidRPr="001254E2">
          <w:rPr>
            <w:lang w:eastAsia="zh-CN"/>
          </w:rPr>
          <w:t>InterfaceConfiguration</w:t>
        </w:r>
        <w:proofErr w:type="spellEnd"/>
        <w:r w:rsidRPr="001254E2">
          <w:rPr>
            <w:lang w:eastAsia="zh-CN"/>
          </w:rPr>
          <w:t xml:space="preserve"> is included from </w:t>
        </w:r>
        <w:r>
          <w:rPr>
            <w:lang w:eastAsia="zh-CN"/>
          </w:rPr>
          <w:t xml:space="preserve">TN </w:t>
        </w:r>
        <w:r w:rsidRPr="001254E2">
          <w:rPr>
            <w:lang w:eastAsia="zh-CN"/>
          </w:rPr>
          <w:t xml:space="preserve">CNC to SMF/CUC, and if the </w:t>
        </w:r>
        <w:r w:rsidRPr="001254E2">
          <w:rPr>
            <w:rStyle w:val="B1Char"/>
          </w:rPr>
          <w:t>NG-RAN and UPF include the AN-TL/CN-TL and support the Stream Transformation as described in IEEE</w:t>
        </w:r>
        <w:r>
          <w:rPr>
            <w:rStyle w:val="B1Char"/>
          </w:rPr>
          <w:t> </w:t>
        </w:r>
        <w:r w:rsidRPr="001254E2">
          <w:rPr>
            <w:rStyle w:val="B1Char"/>
          </w:rPr>
          <w:t>8021.Qdj</w:t>
        </w:r>
        <w:r>
          <w:rPr>
            <w:rStyle w:val="B1Char"/>
          </w:rPr>
          <w:t> </w:t>
        </w:r>
        <w:r w:rsidRPr="001254E2">
          <w:rPr>
            <w:rStyle w:val="B1Char"/>
          </w:rPr>
          <w:t>[</w:t>
        </w:r>
      </w:ins>
      <w:ins w:id="86" w:author="huawei" w:date="2022-09-30T22:49:00Z">
        <w:r w:rsidR="00B2749F">
          <w:rPr>
            <w:rStyle w:val="B1Char"/>
          </w:rPr>
          <w:t>x</w:t>
        </w:r>
      </w:ins>
      <w:ins w:id="87" w:author="huawei" w:date="2022-09-21T10:45:00Z">
        <w:r w:rsidRPr="001254E2">
          <w:rPr>
            <w:rStyle w:val="B1Char"/>
          </w:rPr>
          <w:t xml:space="preserve">], </w:t>
        </w:r>
        <w:r w:rsidRPr="00591020">
          <w:rPr>
            <w:rStyle w:val="B1Char"/>
          </w:rPr>
          <w:t>SMF can instruct the UPF and NG-RAN to assign for each TSC stream an individual TSN Transport address</w:t>
        </w:r>
        <w:r>
          <w:rPr>
            <w:rStyle w:val="B1Char"/>
          </w:rPr>
          <w:t xml:space="preserve"> by providing the </w:t>
        </w:r>
        <w:proofErr w:type="spellStart"/>
        <w:r w:rsidRPr="001254E2">
          <w:rPr>
            <w:lang w:eastAsia="zh-CN"/>
          </w:rPr>
          <w:t>InterfaceConfiguration</w:t>
        </w:r>
        <w:proofErr w:type="spellEnd"/>
        <w:r w:rsidRPr="001254E2">
          <w:rPr>
            <w:rStyle w:val="B1Char"/>
          </w:rPr>
          <w:t xml:space="preserve"> </w:t>
        </w:r>
        <w:r>
          <w:rPr>
            <w:rStyle w:val="B1Char"/>
          </w:rPr>
          <w:t>to the AN-TL/CN-TL. T</w:t>
        </w:r>
        <w:r w:rsidRPr="001254E2">
          <w:rPr>
            <w:rStyle w:val="B1Char"/>
          </w:rPr>
          <w:t xml:space="preserve">he Talker in AN-TL/CN-TL shall use the indicated </w:t>
        </w:r>
        <w:proofErr w:type="spellStart"/>
        <w:r w:rsidRPr="001254E2">
          <w:rPr>
            <w:rStyle w:val="B1Char"/>
          </w:rPr>
          <w:t>InterfaceConfiguration</w:t>
        </w:r>
        <w:proofErr w:type="spellEnd"/>
        <w:r w:rsidRPr="001254E2">
          <w:rPr>
            <w:rStyle w:val="B1Char"/>
          </w:rPr>
          <w:t>, e.g. Multicast destination MAC address as assigned by the TN CNC. In this case the TN can identify the streams based on the Stream Transformation that is applied in the Talker in the AN-TL/CN-TL.</w:t>
        </w:r>
        <w:r>
          <w:rPr>
            <w:rStyle w:val="B1Char"/>
          </w:rPr>
          <w:t xml:space="preserve"> </w:t>
        </w:r>
        <w:r w:rsidRPr="00591020">
          <w:rPr>
            <w:rStyle w:val="B1Char"/>
          </w:rPr>
          <w:t>This allows to use a single GTP-U tunnel as defined for non TSN Transport networks. The TSN transport address used for identification in TN can be a Destination MAC address, a Source MAC address and a VLAN ID (optional).</w:t>
        </w:r>
      </w:ins>
    </w:p>
    <w:p w:rsidR="00D837C0" w:rsidRPr="001254E2" w:rsidRDefault="00D837C0" w:rsidP="00D837C0">
      <w:pPr>
        <w:rPr>
          <w:ins w:id="88" w:author="huawei" w:date="2022-09-21T10:45:00Z"/>
        </w:rPr>
      </w:pPr>
      <w:ins w:id="89" w:author="huawei" w:date="2022-09-21T10:45:00Z">
        <w:r w:rsidRPr="001254E2">
          <w:rPr>
            <w:lang w:eastAsia="zh-CN"/>
          </w:rPr>
          <w:t xml:space="preserve">If the </w:t>
        </w:r>
        <w:proofErr w:type="spellStart"/>
        <w:r w:rsidRPr="001254E2">
          <w:rPr>
            <w:lang w:eastAsia="zh-CN"/>
          </w:rPr>
          <w:t>TimeAwareOffset</w:t>
        </w:r>
        <w:proofErr w:type="spellEnd"/>
        <w:r w:rsidRPr="001254E2">
          <w:rPr>
            <w:lang w:eastAsia="zh-CN"/>
          </w:rPr>
          <w:t xml:space="preserve"> is included from </w:t>
        </w:r>
        <w:r>
          <w:rPr>
            <w:lang w:eastAsia="zh-CN"/>
          </w:rPr>
          <w:t xml:space="preserve">TN </w:t>
        </w:r>
        <w:r w:rsidRPr="001254E2">
          <w:rPr>
            <w:lang w:eastAsia="zh-CN"/>
          </w:rPr>
          <w:t xml:space="preserve">CNC to SMF, </w:t>
        </w:r>
        <w:r w:rsidRPr="001254E2">
          <w:t xml:space="preserve">the SMF </w:t>
        </w:r>
      </w:ins>
      <w:ins w:id="90" w:author="huawei" w:date="2022-09-21T12:02:00Z">
        <w:r w:rsidR="00E55437">
          <w:t xml:space="preserve">shall </w:t>
        </w:r>
      </w:ins>
      <w:ins w:id="91" w:author="huawei" w:date="2022-09-21T10:45:00Z">
        <w:r w:rsidRPr="001254E2">
          <w:t xml:space="preserve">configure the AN-TL and CN-TL based on the </w:t>
        </w:r>
        <w:proofErr w:type="spellStart"/>
        <w:r w:rsidRPr="001254E2">
          <w:t>TimeAwareOffset</w:t>
        </w:r>
        <w:proofErr w:type="spellEnd"/>
        <w:r w:rsidRPr="001254E2">
          <w:t xml:space="preserve">. </w:t>
        </w:r>
        <w:r w:rsidRPr="001254E2">
          <w:rPr>
            <w:lang w:eastAsia="zh-CN"/>
          </w:rPr>
          <w:t xml:space="preserve">The SMF/CUC adjusts the </w:t>
        </w:r>
        <w:proofErr w:type="spellStart"/>
        <w:r w:rsidRPr="001254E2">
          <w:rPr>
            <w:lang w:eastAsia="zh-CN"/>
          </w:rPr>
          <w:t>TimeAwareOffset</w:t>
        </w:r>
        <w:proofErr w:type="spellEnd"/>
        <w:r w:rsidRPr="001254E2">
          <w:rPr>
            <w:lang w:eastAsia="zh-CN"/>
          </w:rPr>
          <w:t xml:space="preserve"> to be relative from the start of the BAT before sending it to the AN-TL or CN-TL. </w:t>
        </w:r>
        <w:r w:rsidRPr="001254E2">
          <w:t xml:space="preserve">The AN-TL and CN-TL should set the sending time of the traffic (e.g. </w:t>
        </w:r>
        <w:proofErr w:type="spellStart"/>
        <w:r w:rsidRPr="001254E2">
          <w:t>AdminBaseTime</w:t>
        </w:r>
        <w:proofErr w:type="spellEnd"/>
        <w:r w:rsidRPr="001254E2">
          <w:t xml:space="preserve"> and </w:t>
        </w:r>
        <w:proofErr w:type="spellStart"/>
        <w:r w:rsidRPr="001254E2">
          <w:t>OperBaseTime</w:t>
        </w:r>
        <w:proofErr w:type="spellEnd"/>
        <w:r w:rsidRPr="001254E2">
          <w:rPr>
            <w:lang w:eastAsia="zh-CN"/>
          </w:rPr>
          <w:t xml:space="preserve"> in </w:t>
        </w:r>
      </w:ins>
      <w:ins w:id="92" w:author="huawei" w:date="2022-09-30T23:15:00Z">
        <w:r w:rsidR="00205C45">
          <w:t>IEEE </w:t>
        </w:r>
        <w:proofErr w:type="spellStart"/>
        <w:proofErr w:type="gramStart"/>
        <w:r w:rsidR="00205C45">
          <w:t>Std</w:t>
        </w:r>
        <w:proofErr w:type="spellEnd"/>
        <w:proofErr w:type="gramEnd"/>
        <w:r w:rsidR="00205C45">
          <w:t> 802.1Q-2018 [98]</w:t>
        </w:r>
      </w:ins>
      <w:ins w:id="93" w:author="huawei" w:date="2022-09-21T10:45:00Z">
        <w:r w:rsidRPr="001254E2">
          <w:t xml:space="preserve">) </w:t>
        </w:r>
        <w:r w:rsidRPr="001254E2">
          <w:rPr>
            <w:lang w:eastAsia="zh-CN"/>
          </w:rPr>
          <w:t xml:space="preserve">in the transport layer </w:t>
        </w:r>
        <w:r w:rsidRPr="001254E2">
          <w:t>accordingly.</w:t>
        </w:r>
      </w:ins>
    </w:p>
    <w:p w:rsidR="00E32339" w:rsidRPr="00D837C0"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55437" w:rsidRDefault="00E55437" w:rsidP="00E55437">
      <w:pPr>
        <w:pStyle w:val="3"/>
        <w:rPr>
          <w:ins w:id="94" w:author="huawei" w:date="2022-09-21T11:55:00Z"/>
        </w:rPr>
      </w:pPr>
      <w:ins w:id="95" w:author="huawei" w:date="2022-09-21T11:55:00Z">
        <w:r>
          <w:t>5</w:t>
        </w:r>
        <w:r w:rsidRPr="001254E2">
          <w:t>.</w:t>
        </w:r>
        <w:r w:rsidR="009C7C1B">
          <w:t>28a.</w:t>
        </w:r>
      </w:ins>
      <w:ins w:id="96" w:author="huawei" w:date="2022-09-21T12:11:00Z">
        <w:r w:rsidR="009C7C1B">
          <w:t>2</w:t>
        </w:r>
      </w:ins>
      <w:ins w:id="97" w:author="huawei" w:date="2022-09-21T11:55:00Z">
        <w:r w:rsidRPr="001254E2">
          <w:tab/>
        </w:r>
      </w:ins>
      <w:ins w:id="98" w:author="huawei" w:date="2022-09-21T11:56:00Z">
        <w:r>
          <w:t xml:space="preserve">Parameter </w:t>
        </w:r>
      </w:ins>
      <w:ins w:id="99" w:author="huawei" w:date="2022-09-21T12:10:00Z">
        <w:r w:rsidR="009C7C1B">
          <w:t>handling</w:t>
        </w:r>
      </w:ins>
      <w:ins w:id="100" w:author="huawei" w:date="2022-09-21T11:55:00Z">
        <w:r>
          <w:t xml:space="preserve"> for integration with TSN Transport Network</w:t>
        </w:r>
      </w:ins>
    </w:p>
    <w:p w:rsidR="00A35A24" w:rsidRPr="00E55437" w:rsidRDefault="009C7C1B" w:rsidP="00A35A24">
      <w:pPr>
        <w:rPr>
          <w:ins w:id="101" w:author="huawei" w:date="2022-09-21T11:52:00Z"/>
          <w:lang w:eastAsia="zh-CN"/>
        </w:rPr>
      </w:pPr>
      <w:ins w:id="102" w:author="huawei" w:date="2022-09-21T12:10:00Z">
        <w:r>
          <w:rPr>
            <w:lang w:eastAsia="zh-CN"/>
          </w:rPr>
          <w:t>The SMF generates</w:t>
        </w:r>
      </w:ins>
      <w:ins w:id="103" w:author="huawei" w:date="2022-09-21T12:11:00Z">
        <w:r>
          <w:rPr>
            <w:lang w:eastAsia="zh-CN"/>
          </w:rPr>
          <w:t xml:space="preserve"> the Talker Group and Listener Group as following:</w:t>
        </w:r>
      </w:ins>
    </w:p>
    <w:p w:rsidR="00A35A24" w:rsidRPr="001254E2" w:rsidRDefault="00A35A24" w:rsidP="00A35A24">
      <w:pPr>
        <w:rPr>
          <w:ins w:id="104" w:author="huawei" w:date="2022-09-21T11:51:00Z"/>
          <w:lang w:eastAsia="zh-CN"/>
        </w:rPr>
      </w:pPr>
      <w:ins w:id="105" w:author="huawei" w:date="2022-09-21T11:51:00Z">
        <w:r w:rsidRPr="001254E2">
          <w:rPr>
            <w:lang w:eastAsia="zh-CN"/>
          </w:rPr>
          <w:t>For the Talker group:</w:t>
        </w:r>
      </w:ins>
    </w:p>
    <w:p w:rsidR="00A35A24" w:rsidRPr="001254E2" w:rsidRDefault="00A35A24" w:rsidP="00A35A24">
      <w:pPr>
        <w:pStyle w:val="B1"/>
        <w:rPr>
          <w:ins w:id="106" w:author="huawei" w:date="2022-09-21T11:51:00Z"/>
        </w:rPr>
      </w:pPr>
      <w:ins w:id="107" w:author="huawei" w:date="2022-09-21T11:51:00Z">
        <w:r w:rsidRPr="001254E2">
          <w:t>‐</w:t>
        </w:r>
        <w:r w:rsidRPr="001254E2">
          <w:tab/>
          <w:t>Stream ID and Stream Rank can be generated by the SMF/CUC based on pre-configuration.</w:t>
        </w:r>
      </w:ins>
    </w:p>
    <w:p w:rsidR="00A35A24" w:rsidRPr="001254E2" w:rsidRDefault="00A35A24" w:rsidP="00A35A24">
      <w:pPr>
        <w:pStyle w:val="B1"/>
        <w:rPr>
          <w:ins w:id="108" w:author="huawei" w:date="2022-09-21T11:51:00Z"/>
        </w:rPr>
      </w:pPr>
      <w:ins w:id="109" w:author="huawei" w:date="2022-09-21T11:51:00Z">
        <w:r w:rsidRPr="001254E2">
          <w:t>‐</w:t>
        </w:r>
        <w:r w:rsidRPr="001254E2">
          <w:tab/>
        </w:r>
        <w:proofErr w:type="spellStart"/>
        <w:r w:rsidRPr="001254E2">
          <w:t>EndStationInterfaces</w:t>
        </w:r>
        <w:proofErr w:type="spellEnd"/>
        <w:r w:rsidRPr="001254E2">
          <w:t xml:space="preserve"> and Interface Capabilities (optional) are either pre-configured in the SMF/CUC or the SMF/CUC </w:t>
        </w:r>
      </w:ins>
      <w:ins w:id="110" w:author="huawei" w:date="2022-09-30T23:45:00Z">
        <w:r w:rsidR="00E72784">
          <w:t>receives</w:t>
        </w:r>
      </w:ins>
      <w:ins w:id="111" w:author="huawei" w:date="2022-09-21T11:51:00Z">
        <w:r w:rsidRPr="001254E2">
          <w:t xml:space="preserve"> them during PDU Session Establishment from AN-TL and</w:t>
        </w:r>
        <w:r>
          <w:t xml:space="preserve"> </w:t>
        </w:r>
        <w:r w:rsidRPr="001254E2">
          <w:t>CN-TL</w:t>
        </w:r>
      </w:ins>
      <w:ins w:id="112" w:author="huawei" w:date="2022-09-30T23:45:00Z">
        <w:r w:rsidR="00E72784">
          <w:t xml:space="preserve"> based on operator policy</w:t>
        </w:r>
      </w:ins>
      <w:ins w:id="113" w:author="huawei" w:date="2022-09-21T11:51:00Z">
        <w:r>
          <w:t>.</w:t>
        </w:r>
        <w:r w:rsidRPr="004557B5">
          <w:t xml:space="preserve"> </w:t>
        </w:r>
        <w:r w:rsidRPr="00241F79">
          <w:t>The pre-configured information at</w:t>
        </w:r>
        <w:r w:rsidRPr="001254E2">
          <w:t xml:space="preserve"> the SMF/CUC leaves the </w:t>
        </w:r>
        <w:proofErr w:type="spellStart"/>
        <w:r w:rsidRPr="001254E2">
          <w:t>InterfaceCapabilities</w:t>
        </w:r>
        <w:proofErr w:type="spellEnd"/>
        <w:r w:rsidRPr="001254E2">
          <w:t xml:space="preserve"> empty.</w:t>
        </w:r>
      </w:ins>
    </w:p>
    <w:p w:rsidR="00A35A24" w:rsidRDefault="00A35A24" w:rsidP="00A35A24">
      <w:pPr>
        <w:pStyle w:val="B1"/>
        <w:rPr>
          <w:ins w:id="114" w:author="huawei" w:date="2022-09-21T11:51:00Z"/>
        </w:rPr>
      </w:pPr>
      <w:ins w:id="115" w:author="huawei" w:date="2022-09-21T11:51:00Z">
        <w:r w:rsidRPr="001254E2">
          <w:t>-</w:t>
        </w:r>
        <w:r w:rsidRPr="001254E2">
          <w:tab/>
        </w:r>
        <w:proofErr w:type="spellStart"/>
        <w:r w:rsidRPr="001254E2">
          <w:t>DataFrameSpecification</w:t>
        </w:r>
        <w:proofErr w:type="spellEnd"/>
        <w:r w:rsidRPr="001254E2">
          <w:t xml:space="preserve"> (optional) is present if stream transformation is not performed </w:t>
        </w:r>
        <w:r>
          <w:t>in AN</w:t>
        </w:r>
        <w:r w:rsidRPr="001254E2">
          <w:t>-TL</w:t>
        </w:r>
        <w:r>
          <w:t xml:space="preserve"> and </w:t>
        </w:r>
        <w:r w:rsidRPr="001254E2">
          <w:t>CN-TL</w:t>
        </w:r>
      </w:ins>
      <w:ins w:id="116" w:author="huawei" w:date="2022-09-30T22:46:00Z">
        <w:r w:rsidR="00B2749F">
          <w:t xml:space="preserve"> </w:t>
        </w:r>
      </w:ins>
      <w:ins w:id="117" w:author="huawei" w:date="2022-09-21T11:51:00Z">
        <w:r>
          <w:t xml:space="preserve">or if </w:t>
        </w:r>
        <w:r w:rsidRPr="001254E2">
          <w:t>AN-TL</w:t>
        </w:r>
        <w:r>
          <w:t xml:space="preserve"> and </w:t>
        </w:r>
        <w:r w:rsidRPr="001254E2">
          <w:t xml:space="preserve">CN-TL </w:t>
        </w:r>
        <w:r w:rsidRPr="00241F79">
          <w:t>functions are</w:t>
        </w:r>
        <w:r>
          <w:t xml:space="preserve"> </w:t>
        </w:r>
        <w:r w:rsidRPr="001254E2">
          <w:t xml:space="preserve">not </w:t>
        </w:r>
        <w:r w:rsidRPr="00241F79">
          <w:t>supported</w:t>
        </w:r>
        <w:r>
          <w:t xml:space="preserve">. </w:t>
        </w:r>
        <w:r w:rsidRPr="00241F79">
          <w:t xml:space="preserve">In this case, the TN CNC configures the edge bridge to perform the stream transformation based on the </w:t>
        </w:r>
        <w:r w:rsidRPr="001254E2">
          <w:t xml:space="preserve">provided the </w:t>
        </w:r>
        <w:proofErr w:type="spellStart"/>
        <w:r w:rsidRPr="00241F79">
          <w:t>DataFrameSpecification</w:t>
        </w:r>
        <w:proofErr w:type="spellEnd"/>
        <w:r w:rsidRPr="00241F79">
          <w:t xml:space="preserve">. The SMF/CUC populates the attribute with the N3 tunnel end point addresses/ports during the </w:t>
        </w:r>
        <w:proofErr w:type="spellStart"/>
        <w:r w:rsidRPr="00241F79">
          <w:t>QoS</w:t>
        </w:r>
        <w:proofErr w:type="spellEnd"/>
        <w:r w:rsidRPr="00241F79">
          <w:t xml:space="preserve"> Flow setup.</w:t>
        </w:r>
        <w:r>
          <w:t xml:space="preserve"> </w:t>
        </w:r>
      </w:ins>
    </w:p>
    <w:p w:rsidR="00A35A24" w:rsidRPr="001254E2" w:rsidRDefault="00A35A24" w:rsidP="00205C45">
      <w:pPr>
        <w:pStyle w:val="B1"/>
        <w:ind w:hanging="1"/>
        <w:rPr>
          <w:ins w:id="118" w:author="huawei" w:date="2022-09-21T11:51:00Z"/>
        </w:rPr>
      </w:pPr>
      <w:ins w:id="119" w:author="huawei" w:date="2022-09-21T11:51:00Z">
        <w:r>
          <w:t xml:space="preserve">If </w:t>
        </w:r>
        <w:r w:rsidRPr="001254E2">
          <w:t xml:space="preserve">the TL-functions are not supported, </w:t>
        </w:r>
      </w:ins>
      <w:ins w:id="120" w:author="huawei" w:date="2022-09-21T12:08:00Z">
        <w:r w:rsidR="009C7C1B">
          <w:t>t</w:t>
        </w:r>
      </w:ins>
      <w:ins w:id="121" w:author="huawei" w:date="2022-09-21T11:51:00Z">
        <w:r w:rsidRPr="001254E2">
          <w:t xml:space="preserve">he SMF can instruct the UPF and NG-RAN to assign a separate CN tunnel end point address for each QFI of the N4 Session. This ensures the TN can distinguish the </w:t>
        </w:r>
        <w:proofErr w:type="spellStart"/>
        <w:r w:rsidRPr="001254E2">
          <w:t>QoS</w:t>
        </w:r>
        <w:proofErr w:type="spellEnd"/>
        <w:r w:rsidRPr="001254E2">
          <w:t xml:space="preserve"> Flows based on the N3 t</w:t>
        </w:r>
        <w:r w:rsidR="00B2749F">
          <w:t>unnel destination IP addresses</w:t>
        </w:r>
        <w:r w:rsidRPr="001254E2">
          <w:t>.</w:t>
        </w:r>
      </w:ins>
    </w:p>
    <w:p w:rsidR="00A35A24" w:rsidRPr="001254E2" w:rsidRDefault="002751D1" w:rsidP="00A35A24">
      <w:pPr>
        <w:pStyle w:val="B1"/>
        <w:rPr>
          <w:ins w:id="122" w:author="huawei" w:date="2022-09-21T11:51:00Z"/>
        </w:rPr>
      </w:pPr>
      <w:ins w:id="123" w:author="huawei" w:date="2022-09-21T11:51:00Z">
        <w:r>
          <w:t>‐</w:t>
        </w:r>
        <w:r>
          <w:tab/>
        </w:r>
        <w:proofErr w:type="spellStart"/>
        <w:r w:rsidR="00A35A24" w:rsidRPr="001254E2">
          <w:t>TrafficSpecification</w:t>
        </w:r>
        <w:proofErr w:type="spellEnd"/>
        <w:r w:rsidR="00A35A24" w:rsidRPr="001254E2">
          <w:t>:</w:t>
        </w:r>
      </w:ins>
    </w:p>
    <w:p w:rsidR="00A35A24" w:rsidRPr="001254E2" w:rsidRDefault="00A35A24" w:rsidP="00205C45">
      <w:pPr>
        <w:pStyle w:val="B1"/>
        <w:ind w:hanging="1"/>
        <w:rPr>
          <w:ins w:id="124" w:author="huawei" w:date="2022-09-21T11:51:00Z"/>
        </w:rPr>
      </w:pPr>
      <w:ins w:id="125" w:author="huawei" w:date="2022-09-21T11:51:00Z">
        <w:r w:rsidRPr="001254E2">
          <w:t>‐</w:t>
        </w:r>
        <w:r w:rsidRPr="001254E2">
          <w:tab/>
        </w:r>
        <w:proofErr w:type="spellStart"/>
        <w:r w:rsidRPr="001254E2">
          <w:t>MaxFrameSize</w:t>
        </w:r>
        <w:proofErr w:type="spellEnd"/>
        <w:r w:rsidRPr="001254E2">
          <w:t>, SMF/CUC could generate it from the Burst Size of the TSC traffic. PCF needs to transfer the Burst Size to the SMF. SMF also needs to consider the framing bits which is not used for</w:t>
        </w:r>
        <w:r w:rsidR="00E50ACF">
          <w:t xml:space="preserve"> transferring in 5GS, (e.g. CRC</w:t>
        </w:r>
        <w:r w:rsidRPr="001254E2">
          <w:t>, the GTP-U tunnel overhead</w:t>
        </w:r>
      </w:ins>
      <w:ins w:id="126" w:author="huawei" w:date="2022-09-30T23:15:00Z">
        <w:r w:rsidR="00E50ACF">
          <w:t>)</w:t>
        </w:r>
      </w:ins>
      <w:ins w:id="127" w:author="huawei" w:date="2022-09-21T11:51:00Z">
        <w:r w:rsidRPr="001254E2">
          <w:t>.</w:t>
        </w:r>
      </w:ins>
    </w:p>
    <w:p w:rsidR="00A35A24" w:rsidRPr="001254E2" w:rsidRDefault="00A35A24" w:rsidP="00205C45">
      <w:pPr>
        <w:pStyle w:val="B1"/>
        <w:ind w:hanging="1"/>
        <w:rPr>
          <w:ins w:id="128" w:author="huawei" w:date="2022-09-21T11:51:00Z"/>
        </w:rPr>
      </w:pPr>
      <w:ins w:id="129" w:author="huawei" w:date="2022-09-21T11:51:00Z">
        <w:r w:rsidRPr="001254E2">
          <w:t>‐</w:t>
        </w:r>
        <w:r w:rsidRPr="001254E2">
          <w:tab/>
        </w:r>
        <w:proofErr w:type="spellStart"/>
        <w:r w:rsidRPr="001254E2">
          <w:t>MaxFramesPerInterval</w:t>
        </w:r>
        <w:proofErr w:type="spellEnd"/>
        <w:r w:rsidRPr="001254E2">
          <w:t>, SMF set</w:t>
        </w:r>
      </w:ins>
      <w:ins w:id="130" w:author="huawei" w:date="2022-09-30T22:45:00Z">
        <w:r w:rsidR="00B2749F">
          <w:t>s</w:t>
        </w:r>
      </w:ins>
      <w:ins w:id="131" w:author="huawei" w:date="2022-09-21T11:51:00Z">
        <w:r w:rsidRPr="001254E2">
          <w:t xml:space="preserve"> it as 1.</w:t>
        </w:r>
      </w:ins>
    </w:p>
    <w:p w:rsidR="00A35A24" w:rsidRPr="001254E2" w:rsidRDefault="00A35A24" w:rsidP="00205C45">
      <w:pPr>
        <w:pStyle w:val="B1"/>
        <w:ind w:hanging="1"/>
        <w:rPr>
          <w:ins w:id="132" w:author="huawei" w:date="2022-09-21T11:51:00Z"/>
        </w:rPr>
      </w:pPr>
      <w:ins w:id="133" w:author="huawei" w:date="2022-09-21T11:51:00Z">
        <w:r w:rsidRPr="001254E2">
          <w:t>‐</w:t>
        </w:r>
        <w:r w:rsidRPr="001254E2">
          <w:tab/>
          <w:t>Interval, SMF could generate it from the Periodicity of the traffic as indicated in the TSCAI.</w:t>
        </w:r>
      </w:ins>
    </w:p>
    <w:p w:rsidR="00A35A24" w:rsidRPr="001254E2" w:rsidRDefault="00A35A24" w:rsidP="00205C45">
      <w:pPr>
        <w:pStyle w:val="B1"/>
        <w:ind w:hanging="1"/>
        <w:rPr>
          <w:ins w:id="134" w:author="huawei" w:date="2022-09-21T11:51:00Z"/>
        </w:rPr>
      </w:pPr>
      <w:ins w:id="135" w:author="huawei" w:date="2022-09-21T11:51:00Z">
        <w:r w:rsidRPr="001254E2">
          <w:t>‐</w:t>
        </w:r>
        <w:r w:rsidRPr="001254E2">
          <w:tab/>
        </w:r>
        <w:proofErr w:type="spellStart"/>
        <w:r w:rsidRPr="001254E2">
          <w:t>TSpecTimeAware</w:t>
        </w:r>
        <w:proofErr w:type="spellEnd"/>
        <w:r w:rsidRPr="001254E2">
          <w:t xml:space="preserve"> group (optional, present only if the traffic is time-synchronized):</w:t>
        </w:r>
      </w:ins>
    </w:p>
    <w:p w:rsidR="00A35A24" w:rsidRPr="001254E2" w:rsidRDefault="00A35A24" w:rsidP="00205C45">
      <w:pPr>
        <w:pStyle w:val="B2"/>
        <w:ind w:hanging="1"/>
        <w:rPr>
          <w:ins w:id="136" w:author="huawei" w:date="2022-09-21T11:51:00Z"/>
        </w:rPr>
      </w:pPr>
      <w:ins w:id="137" w:author="huawei" w:date="2022-09-21T11:51:00Z">
        <w:r w:rsidRPr="001254E2">
          <w:t>‐</w:t>
        </w:r>
        <w:r w:rsidRPr="001254E2">
          <w:tab/>
        </w:r>
        <w:proofErr w:type="spellStart"/>
        <w:r w:rsidRPr="001254E2">
          <w:t>EarliestTransmitOffset</w:t>
        </w:r>
        <w:proofErr w:type="spellEnd"/>
        <w:r w:rsidRPr="001254E2">
          <w:t>, the earliest offset within the Interval.</w:t>
        </w:r>
      </w:ins>
    </w:p>
    <w:p w:rsidR="00A35A24" w:rsidRPr="001254E2" w:rsidRDefault="00A35A24" w:rsidP="00205C45">
      <w:pPr>
        <w:pStyle w:val="B3"/>
        <w:ind w:hanging="1"/>
        <w:rPr>
          <w:ins w:id="138" w:author="huawei" w:date="2022-09-21T11:51:00Z"/>
        </w:rPr>
      </w:pPr>
      <w:ins w:id="139" w:author="huawei" w:date="2022-09-21T11:51:00Z">
        <w:r w:rsidRPr="001254E2">
          <w:t>-</w:t>
        </w:r>
        <w:r w:rsidRPr="001254E2">
          <w:tab/>
          <w:t xml:space="preserve">For uplink, </w:t>
        </w:r>
        <w:proofErr w:type="spellStart"/>
        <w:r w:rsidRPr="001254E2">
          <w:t>EarliestTransmitOffset</w:t>
        </w:r>
        <w:proofErr w:type="spellEnd"/>
        <w:r w:rsidRPr="001254E2">
          <w:t xml:space="preserve"> should be set based on the BAT in UL in TSCAI, 5G-AN PDB, and Interval using the following formula:</w:t>
        </w:r>
      </w:ins>
    </w:p>
    <w:p w:rsidR="00A35A24" w:rsidRPr="001254E2" w:rsidRDefault="00A35A24" w:rsidP="00205C45">
      <w:pPr>
        <w:pStyle w:val="B4"/>
        <w:ind w:hanging="1"/>
        <w:rPr>
          <w:ins w:id="140" w:author="huawei" w:date="2022-09-21T11:51:00Z"/>
        </w:rPr>
      </w:pPr>
      <w:ins w:id="141" w:author="huawei" w:date="2022-09-21T11:51:00Z">
        <w:r w:rsidRPr="001254E2">
          <w:tab/>
        </w:r>
        <w:r>
          <w:t>The sum of (</w:t>
        </w:r>
        <w:r w:rsidRPr="001254E2">
          <w:t>UL BAT + 5G-AN PDB</w:t>
        </w:r>
        <w:r>
          <w:t>)</w:t>
        </w:r>
        <w:r w:rsidRPr="001254E2">
          <w:t xml:space="preserve"> </w:t>
        </w:r>
        <w:r>
          <w:t>(presented in TAI time and corrected for clock drifting as specified in TS 23.501)</w:t>
        </w:r>
        <w:r w:rsidRPr="001254E2">
          <w:t xml:space="preserve"> - M x Interval, where M is the largest integer for which the relation:</w:t>
        </w:r>
      </w:ins>
    </w:p>
    <w:p w:rsidR="00A35A24" w:rsidRPr="001254E2" w:rsidRDefault="00A35A24" w:rsidP="00205C45">
      <w:pPr>
        <w:pStyle w:val="B5"/>
        <w:ind w:hanging="1"/>
        <w:rPr>
          <w:ins w:id="142" w:author="huawei" w:date="2022-09-21T11:51:00Z"/>
        </w:rPr>
      </w:pPr>
      <w:ins w:id="143" w:author="huawei" w:date="2022-09-21T11:51:00Z">
        <w:r w:rsidRPr="001254E2">
          <w:tab/>
          <w:t>UL BAT + 5G-AN PDB &gt; M x Interval duration.</w:t>
        </w:r>
      </w:ins>
    </w:p>
    <w:p w:rsidR="00A35A24" w:rsidRPr="001254E2" w:rsidRDefault="00A35A24" w:rsidP="00205C45">
      <w:pPr>
        <w:pStyle w:val="B3"/>
        <w:ind w:hanging="1"/>
        <w:rPr>
          <w:ins w:id="144" w:author="huawei" w:date="2022-09-21T11:51:00Z"/>
        </w:rPr>
      </w:pPr>
      <w:ins w:id="145" w:author="huawei" w:date="2022-09-21T11:51:00Z">
        <w:r w:rsidRPr="001254E2">
          <w:tab/>
        </w:r>
      </w:ins>
      <w:ins w:id="146" w:author="huawei" w:date="2022-09-30T23:04:00Z">
        <w:r w:rsidR="00205C45">
          <w:t xml:space="preserve">     </w:t>
        </w:r>
      </w:ins>
      <w:proofErr w:type="gramStart"/>
      <w:ins w:id="147" w:author="huawei" w:date="2022-09-21T11:51:00Z">
        <w:r w:rsidRPr="001254E2">
          <w:t>would</w:t>
        </w:r>
        <w:proofErr w:type="gramEnd"/>
        <w:r w:rsidRPr="001254E2">
          <w:t xml:space="preserve"> be true.</w:t>
        </w:r>
      </w:ins>
    </w:p>
    <w:p w:rsidR="00A35A24" w:rsidRPr="001254E2" w:rsidRDefault="00A35A24" w:rsidP="00205C45">
      <w:pPr>
        <w:pStyle w:val="B3"/>
        <w:ind w:hanging="1"/>
        <w:rPr>
          <w:ins w:id="148" w:author="huawei" w:date="2022-09-21T11:51:00Z"/>
        </w:rPr>
      </w:pPr>
      <w:ins w:id="149" w:author="huawei" w:date="2022-09-21T11:51:00Z">
        <w:r w:rsidRPr="001254E2">
          <w:t>-</w:t>
        </w:r>
        <w:r w:rsidRPr="001254E2">
          <w:tab/>
          <w:t xml:space="preserve">For downlink, </w:t>
        </w:r>
        <w:proofErr w:type="spellStart"/>
        <w:r w:rsidRPr="001254E2">
          <w:t>EarliestTransmitOffset</w:t>
        </w:r>
        <w:proofErr w:type="spellEnd"/>
        <w:r w:rsidRPr="001254E2">
          <w:t xml:space="preserve"> should be set based on the BAT in DL in TSCAC, and UPF Residence Time and Interval using the following formula:</w:t>
        </w:r>
      </w:ins>
    </w:p>
    <w:p w:rsidR="00A35A24" w:rsidRPr="001254E2" w:rsidRDefault="00A35A24" w:rsidP="00205C45">
      <w:pPr>
        <w:pStyle w:val="B4"/>
        <w:ind w:hanging="1"/>
        <w:rPr>
          <w:ins w:id="150" w:author="huawei" w:date="2022-09-21T11:51:00Z"/>
        </w:rPr>
      </w:pPr>
      <w:ins w:id="151" w:author="huawei" w:date="2022-09-21T11:51:00Z">
        <w:r w:rsidRPr="001254E2">
          <w:tab/>
        </w:r>
        <w:r>
          <w:t>The sum of (</w:t>
        </w:r>
        <w:r w:rsidRPr="001254E2">
          <w:t>DL BAT + UPF Residence Time</w:t>
        </w:r>
        <w:r>
          <w:t>) (presented in TAI time and corrected for clock drifting as specified in TS 23.501)</w:t>
        </w:r>
        <w:r w:rsidRPr="001254E2">
          <w:t xml:space="preserve"> - </w:t>
        </w:r>
        <w:r>
          <w:t xml:space="preserve">CN PDB - </w:t>
        </w:r>
        <w:r w:rsidRPr="001254E2">
          <w:t>M x Interval, where M is the largest integer for which the relation:</w:t>
        </w:r>
      </w:ins>
    </w:p>
    <w:p w:rsidR="00A35A24" w:rsidRPr="001254E2" w:rsidRDefault="00A35A24" w:rsidP="00205C45">
      <w:pPr>
        <w:pStyle w:val="B5"/>
        <w:ind w:hanging="1"/>
        <w:rPr>
          <w:ins w:id="152" w:author="huawei" w:date="2022-09-21T11:51:00Z"/>
        </w:rPr>
      </w:pPr>
      <w:ins w:id="153" w:author="huawei" w:date="2022-09-21T11:51:00Z">
        <w:r w:rsidRPr="001254E2">
          <w:tab/>
          <w:t>DL BAT + UPF Residence Time &gt; M x Interval duration.</w:t>
        </w:r>
      </w:ins>
    </w:p>
    <w:p w:rsidR="00A35A24" w:rsidRPr="001254E2" w:rsidRDefault="00A35A24" w:rsidP="00205C45">
      <w:pPr>
        <w:pStyle w:val="B3"/>
        <w:ind w:hanging="1"/>
        <w:rPr>
          <w:ins w:id="154" w:author="huawei" w:date="2022-09-21T11:51:00Z"/>
        </w:rPr>
      </w:pPr>
      <w:ins w:id="155" w:author="huawei" w:date="2022-09-21T11:51:00Z">
        <w:r w:rsidRPr="001254E2">
          <w:tab/>
        </w:r>
      </w:ins>
      <w:ins w:id="156" w:author="huawei" w:date="2022-09-30T23:04:00Z">
        <w:r w:rsidR="00205C45">
          <w:t xml:space="preserve">      </w:t>
        </w:r>
      </w:ins>
      <w:proofErr w:type="gramStart"/>
      <w:ins w:id="157" w:author="huawei" w:date="2022-09-21T11:51:00Z">
        <w:r w:rsidRPr="001254E2">
          <w:t>would</w:t>
        </w:r>
        <w:proofErr w:type="gramEnd"/>
        <w:r w:rsidRPr="001254E2">
          <w:t xml:space="preserve"> be true.</w:t>
        </w:r>
      </w:ins>
    </w:p>
    <w:p w:rsidR="00A35A24" w:rsidRPr="001254E2" w:rsidRDefault="00A35A24" w:rsidP="00205C45">
      <w:pPr>
        <w:pStyle w:val="B3"/>
        <w:ind w:hanging="1"/>
        <w:rPr>
          <w:ins w:id="158" w:author="huawei" w:date="2022-09-21T11:51:00Z"/>
        </w:rPr>
      </w:pPr>
      <w:ins w:id="159" w:author="huawei" w:date="2022-09-21T11:51:00Z">
        <w:r w:rsidRPr="001254E2">
          <w:t>‐</w:t>
        </w:r>
        <w:r w:rsidRPr="001254E2">
          <w:tab/>
        </w:r>
        <w:proofErr w:type="spellStart"/>
        <w:r w:rsidRPr="001254E2">
          <w:t>LatestTransmitOffset</w:t>
        </w:r>
        <w:proofErr w:type="spellEnd"/>
        <w:r w:rsidRPr="001254E2">
          <w:t xml:space="preserve">, the last chance within an interval should leave enough time to transfer a packet with </w:t>
        </w:r>
        <w:proofErr w:type="spellStart"/>
        <w:r w:rsidRPr="001254E2">
          <w:t>MaxFrameSize</w:t>
        </w:r>
        <w:proofErr w:type="spellEnd"/>
        <w:r w:rsidRPr="001254E2">
          <w:t xml:space="preserve">. Thus, the SMF could generate it from the </w:t>
        </w:r>
        <w:proofErr w:type="spellStart"/>
        <w:r w:rsidRPr="001254E2">
          <w:t>EarliestTransmitOffset</w:t>
        </w:r>
        <w:proofErr w:type="spellEnd"/>
        <w:r w:rsidRPr="001254E2">
          <w:t xml:space="preserve"> plus the interval subtracting </w:t>
        </w:r>
        <w:proofErr w:type="spellStart"/>
        <w:r w:rsidRPr="001254E2">
          <w:t>subtracting</w:t>
        </w:r>
        <w:proofErr w:type="spellEnd"/>
        <w:r w:rsidRPr="001254E2">
          <w:t xml:space="preserve"> the sum of jitter and the time to transfer a packet with </w:t>
        </w:r>
        <w:proofErr w:type="spellStart"/>
        <w:r w:rsidRPr="001254E2">
          <w:t>MaxFrameSize</w:t>
        </w:r>
        <w:proofErr w:type="spellEnd"/>
        <w:r w:rsidRPr="001254E2">
          <w:t>.</w:t>
        </w:r>
      </w:ins>
    </w:p>
    <w:p w:rsidR="00A35A24" w:rsidRPr="001254E2" w:rsidRDefault="00A35A24" w:rsidP="00205C45">
      <w:pPr>
        <w:pStyle w:val="B3"/>
        <w:ind w:hanging="1"/>
        <w:rPr>
          <w:ins w:id="160" w:author="huawei" w:date="2022-09-21T11:51:00Z"/>
        </w:rPr>
      </w:pPr>
      <w:ins w:id="161" w:author="huawei" w:date="2022-09-21T11:51:00Z">
        <w:r w:rsidRPr="001254E2">
          <w:t>‐</w:t>
        </w:r>
        <w:r w:rsidRPr="001254E2">
          <w:tab/>
          <w:t>Jitter, SMF could generate it based on local configuration.</w:t>
        </w:r>
      </w:ins>
    </w:p>
    <w:p w:rsidR="00A35A24" w:rsidRPr="001254E2" w:rsidRDefault="00A35A24" w:rsidP="00A35A24">
      <w:pPr>
        <w:pStyle w:val="B1"/>
        <w:rPr>
          <w:ins w:id="162" w:author="huawei" w:date="2022-09-21T11:51:00Z"/>
        </w:rPr>
      </w:pPr>
      <w:ins w:id="163" w:author="huawei" w:date="2022-09-21T11:51:00Z">
        <w:r w:rsidRPr="001254E2">
          <w:t>‐</w:t>
        </w:r>
        <w:r w:rsidRPr="001254E2">
          <w:tab/>
        </w:r>
        <w:proofErr w:type="spellStart"/>
        <w:r w:rsidRPr="001254E2">
          <w:t>UserToNetworkRequirements.MaxLatency</w:t>
        </w:r>
        <w:proofErr w:type="spellEnd"/>
        <w:r w:rsidRPr="001254E2">
          <w:t>:</w:t>
        </w:r>
      </w:ins>
    </w:p>
    <w:p w:rsidR="00A35A24" w:rsidRPr="001254E2" w:rsidRDefault="00A35A24" w:rsidP="00A35A24">
      <w:pPr>
        <w:pStyle w:val="B2"/>
        <w:rPr>
          <w:ins w:id="164" w:author="huawei" w:date="2022-09-21T11:51:00Z"/>
        </w:rPr>
      </w:pPr>
      <w:ins w:id="165" w:author="huawei" w:date="2022-09-21T11:51:00Z">
        <w:r w:rsidRPr="001254E2">
          <w:t>‐</w:t>
        </w:r>
        <w:r w:rsidRPr="001254E2">
          <w:tab/>
        </w:r>
        <w:proofErr w:type="spellStart"/>
        <w:r w:rsidRPr="001254E2">
          <w:t>NumSeamlessTrees</w:t>
        </w:r>
        <w:proofErr w:type="spellEnd"/>
        <w:r w:rsidRPr="001254E2">
          <w:t>, SMF/CUC set</w:t>
        </w:r>
      </w:ins>
      <w:ins w:id="166" w:author="huawei" w:date="2022-09-30T22:47:00Z">
        <w:r w:rsidR="00B2749F">
          <w:t>s</w:t>
        </w:r>
      </w:ins>
      <w:ins w:id="167" w:author="huawei" w:date="2022-09-21T11:51:00Z">
        <w:r w:rsidRPr="001254E2">
          <w:t xml:space="preserve"> it as 0 if no redundancy is needed, otherwise </w:t>
        </w:r>
      </w:ins>
      <w:ins w:id="168" w:author="huawei" w:date="2022-09-30T22:47:00Z">
        <w:r w:rsidR="00B2749F">
          <w:t>SMF</w:t>
        </w:r>
      </w:ins>
      <w:ins w:id="169" w:author="huawei" w:date="2022-09-21T11:51:00Z">
        <w:r w:rsidR="00B2749F">
          <w:t xml:space="preserve"> </w:t>
        </w:r>
      </w:ins>
      <w:ins w:id="170" w:author="huawei" w:date="2022-09-30T22:47:00Z">
        <w:r w:rsidR="00B2749F">
          <w:t>sh</w:t>
        </w:r>
      </w:ins>
      <w:ins w:id="171" w:author="huawei" w:date="2022-09-21T11:51:00Z">
        <w:r w:rsidRPr="001254E2">
          <w:t>ould use other values.</w:t>
        </w:r>
      </w:ins>
    </w:p>
    <w:p w:rsidR="00A35A24" w:rsidRPr="001254E2" w:rsidRDefault="00A35A24" w:rsidP="00B2749F">
      <w:pPr>
        <w:pStyle w:val="B2"/>
        <w:rPr>
          <w:ins w:id="172" w:author="huawei" w:date="2022-09-21T11:51:00Z"/>
        </w:rPr>
      </w:pPr>
      <w:ins w:id="173" w:author="huawei" w:date="2022-09-21T11:51:00Z">
        <w:r w:rsidRPr="001254E2">
          <w:t>‐</w:t>
        </w:r>
        <w:r w:rsidRPr="001254E2">
          <w:tab/>
        </w:r>
        <w:proofErr w:type="spellStart"/>
        <w:r w:rsidRPr="001254E2">
          <w:t>MaxLatency</w:t>
        </w:r>
        <w:proofErr w:type="spellEnd"/>
        <w:r w:rsidRPr="001254E2">
          <w:t>, SMF/CUC generate</w:t>
        </w:r>
      </w:ins>
      <w:ins w:id="174" w:author="huawei" w:date="2022-09-30T22:47:00Z">
        <w:r w:rsidR="00B2749F">
          <w:t>s</w:t>
        </w:r>
      </w:ins>
      <w:ins w:id="175" w:author="huawei" w:date="2022-09-21T11:51:00Z">
        <w:r w:rsidRPr="001254E2">
          <w:t xml:space="preserve"> it based on CN PDB and UPF Residence Time, i.e. it should be CN PDB minus UPF Residence Time.</w:t>
        </w:r>
      </w:ins>
    </w:p>
    <w:p w:rsidR="00A35A24" w:rsidRPr="001254E2" w:rsidRDefault="00A35A24" w:rsidP="00A35A24">
      <w:pPr>
        <w:rPr>
          <w:ins w:id="176" w:author="huawei" w:date="2022-09-21T11:51:00Z"/>
        </w:rPr>
      </w:pPr>
      <w:ins w:id="177" w:author="huawei" w:date="2022-09-21T11:51:00Z">
        <w:r w:rsidRPr="001254E2">
          <w:t xml:space="preserve">The Listener group contains Stream ID, </w:t>
        </w:r>
        <w:proofErr w:type="spellStart"/>
        <w:r w:rsidRPr="001254E2">
          <w:t>EndStationInterfaces</w:t>
        </w:r>
        <w:proofErr w:type="spellEnd"/>
        <w:r w:rsidRPr="001254E2">
          <w:t xml:space="preserve">, </w:t>
        </w:r>
        <w:proofErr w:type="spellStart"/>
        <w:r w:rsidRPr="001254E2">
          <w:t>UserToNetworkRequirements</w:t>
        </w:r>
        <w:proofErr w:type="spellEnd"/>
        <w:r w:rsidRPr="001254E2">
          <w:t>, and Interface Capabilities. The SMF could generate the corresponding information in the same way as defined for the Talker group.</w:t>
        </w:r>
      </w:ins>
    </w:p>
    <w:p w:rsidR="00A35A24" w:rsidRPr="001254E2" w:rsidRDefault="00F3703D" w:rsidP="00A35A24">
      <w:pPr>
        <w:rPr>
          <w:ins w:id="178" w:author="huawei" w:date="2022-09-21T11:51:00Z"/>
          <w:lang w:eastAsia="zh-CN"/>
        </w:rPr>
      </w:pPr>
      <w:ins w:id="179" w:author="huawei" w:date="2022-09-21T12:13:00Z">
        <w:r>
          <w:rPr>
            <w:lang w:eastAsia="zh-CN"/>
          </w:rPr>
          <w:t xml:space="preserve">The SMF gets </w:t>
        </w:r>
      </w:ins>
      <w:ins w:id="180" w:author="huawei" w:date="2022-09-21T12:14:00Z">
        <w:r>
          <w:rPr>
            <w:lang w:eastAsia="zh-CN"/>
          </w:rPr>
          <w:t xml:space="preserve">the </w:t>
        </w:r>
        <w:proofErr w:type="spellStart"/>
        <w:proofErr w:type="gramStart"/>
        <w:r w:rsidRPr="001254E2">
          <w:t>The</w:t>
        </w:r>
        <w:proofErr w:type="spellEnd"/>
        <w:proofErr w:type="gramEnd"/>
        <w:r w:rsidRPr="001254E2">
          <w:t xml:space="preserve"> merged end station communication-configuration</w:t>
        </w:r>
        <w:r>
          <w:t xml:space="preserve"> from </w:t>
        </w:r>
      </w:ins>
      <w:ins w:id="181" w:author="huawei" w:date="2022-09-21T12:16:00Z">
        <w:r w:rsidRPr="001254E2">
          <w:t>TN CNC</w:t>
        </w:r>
        <w:r>
          <w:t>.</w:t>
        </w:r>
      </w:ins>
      <w:ins w:id="182" w:author="huawei" w:date="2022-09-30T23:02:00Z">
        <w:r w:rsidR="002751D1">
          <w:t xml:space="preserve"> </w:t>
        </w:r>
      </w:ins>
      <w:ins w:id="183" w:author="huawei" w:date="2022-09-21T11:51:00Z">
        <w:r w:rsidR="00A35A24" w:rsidRPr="001254E2">
          <w:t>The merged end station communication-configuration provided by TN CNC to the SMF/CUC includes:</w:t>
        </w:r>
      </w:ins>
    </w:p>
    <w:p w:rsidR="00A35A24" w:rsidRPr="001254E2" w:rsidRDefault="00A35A24" w:rsidP="00A35A24">
      <w:pPr>
        <w:pStyle w:val="B1"/>
        <w:rPr>
          <w:ins w:id="184" w:author="huawei" w:date="2022-09-21T11:51:00Z"/>
        </w:rPr>
      </w:pPr>
      <w:ins w:id="185" w:author="huawei" w:date="2022-09-21T11:51:00Z">
        <w:r w:rsidRPr="001254E2">
          <w:t>‐</w:t>
        </w:r>
        <w:r w:rsidRPr="001254E2">
          <w:tab/>
          <w:t>Stream ID.</w:t>
        </w:r>
      </w:ins>
    </w:p>
    <w:p w:rsidR="00A35A24" w:rsidRPr="001254E2" w:rsidRDefault="00A35A24" w:rsidP="00A35A24">
      <w:pPr>
        <w:pStyle w:val="B1"/>
        <w:rPr>
          <w:ins w:id="186" w:author="huawei" w:date="2022-09-21T11:51:00Z"/>
        </w:rPr>
      </w:pPr>
      <w:ins w:id="187" w:author="huawei" w:date="2022-09-21T11:51:00Z">
        <w:r w:rsidRPr="001254E2">
          <w:t>‐</w:t>
        </w:r>
        <w:r w:rsidRPr="001254E2">
          <w:tab/>
        </w:r>
        <w:proofErr w:type="spellStart"/>
        <w:r w:rsidRPr="001254E2">
          <w:t>StatusInfo</w:t>
        </w:r>
        <w:proofErr w:type="spellEnd"/>
        <w:r w:rsidRPr="001254E2">
          <w:t>.</w:t>
        </w:r>
      </w:ins>
    </w:p>
    <w:p w:rsidR="00A35A24" w:rsidRPr="001254E2" w:rsidRDefault="00A35A24" w:rsidP="00A35A24">
      <w:pPr>
        <w:pStyle w:val="B1"/>
        <w:rPr>
          <w:ins w:id="188" w:author="huawei" w:date="2022-09-21T11:51:00Z"/>
        </w:rPr>
      </w:pPr>
      <w:ins w:id="189" w:author="huawei" w:date="2022-09-21T11:51:00Z">
        <w:r w:rsidRPr="001254E2">
          <w:t>‐</w:t>
        </w:r>
        <w:r w:rsidRPr="001254E2">
          <w:tab/>
        </w:r>
        <w:proofErr w:type="spellStart"/>
        <w:r w:rsidRPr="001254E2">
          <w:t>AccumulatedLatency</w:t>
        </w:r>
        <w:proofErr w:type="spellEnd"/>
        <w:r w:rsidRPr="001254E2">
          <w:t>.</w:t>
        </w:r>
      </w:ins>
    </w:p>
    <w:p w:rsidR="00A35A24" w:rsidRPr="001254E2" w:rsidRDefault="00A35A24" w:rsidP="00A35A24">
      <w:pPr>
        <w:pStyle w:val="B1"/>
        <w:rPr>
          <w:ins w:id="190" w:author="huawei" w:date="2022-09-21T11:51:00Z"/>
        </w:rPr>
      </w:pPr>
      <w:ins w:id="191" w:author="huawei" w:date="2022-09-21T11:51:00Z">
        <w:r w:rsidRPr="001254E2">
          <w:t>‐</w:t>
        </w:r>
        <w:r w:rsidRPr="001254E2">
          <w:tab/>
        </w:r>
        <w:proofErr w:type="spellStart"/>
        <w:r w:rsidRPr="001254E2">
          <w:t>InterfaceConfiguration</w:t>
        </w:r>
        <w:proofErr w:type="spellEnd"/>
        <w:r w:rsidRPr="001254E2">
          <w:rPr>
            <w:lang w:eastAsia="zh-CN"/>
          </w:rPr>
          <w:t xml:space="preserve"> (optional)</w:t>
        </w:r>
        <w:r w:rsidRPr="001254E2">
          <w:t>:</w:t>
        </w:r>
      </w:ins>
    </w:p>
    <w:p w:rsidR="00A35A24" w:rsidRPr="001254E2" w:rsidRDefault="00A35A24" w:rsidP="00A35A24">
      <w:pPr>
        <w:pStyle w:val="B2"/>
        <w:rPr>
          <w:ins w:id="192" w:author="huawei" w:date="2022-09-21T11:51:00Z"/>
        </w:rPr>
      </w:pPr>
      <w:ins w:id="193" w:author="huawei" w:date="2022-09-21T11:51:00Z">
        <w:r w:rsidRPr="001254E2">
          <w:t>‐</w:t>
        </w:r>
        <w:r w:rsidRPr="001254E2">
          <w:tab/>
          <w:t>MAC Address</w:t>
        </w:r>
        <w:r w:rsidRPr="001254E2">
          <w:rPr>
            <w:lang w:eastAsia="zh-CN"/>
          </w:rPr>
          <w:t xml:space="preserve"> (optional, present only if stream transformation is performed)</w:t>
        </w:r>
        <w:r w:rsidRPr="001254E2">
          <w:t>.</w:t>
        </w:r>
      </w:ins>
    </w:p>
    <w:p w:rsidR="00A35A24" w:rsidRPr="001254E2" w:rsidRDefault="00A35A24" w:rsidP="00A35A24">
      <w:pPr>
        <w:pStyle w:val="B2"/>
        <w:rPr>
          <w:ins w:id="194" w:author="huawei" w:date="2022-09-21T11:51:00Z"/>
        </w:rPr>
      </w:pPr>
      <w:ins w:id="195" w:author="huawei" w:date="2022-09-21T11:51:00Z">
        <w:r w:rsidRPr="001254E2">
          <w:t>‐</w:t>
        </w:r>
        <w:r w:rsidRPr="001254E2">
          <w:tab/>
          <w:t>VLAN Tag</w:t>
        </w:r>
        <w:r w:rsidRPr="001254E2">
          <w:rPr>
            <w:lang w:eastAsia="zh-CN"/>
          </w:rPr>
          <w:t xml:space="preserve"> (optional, present only if stream transformation is performed)</w:t>
        </w:r>
        <w:r w:rsidRPr="001254E2">
          <w:t>.</w:t>
        </w:r>
      </w:ins>
    </w:p>
    <w:p w:rsidR="00A35A24" w:rsidRPr="001254E2" w:rsidRDefault="00A35A24" w:rsidP="00A35A24">
      <w:pPr>
        <w:pStyle w:val="B2"/>
        <w:rPr>
          <w:ins w:id="196" w:author="huawei" w:date="2022-09-21T11:51:00Z"/>
        </w:rPr>
      </w:pPr>
      <w:ins w:id="197" w:author="huawei" w:date="2022-09-21T11:51:00Z">
        <w:r w:rsidRPr="001254E2">
          <w:t>‐</w:t>
        </w:r>
        <w:r w:rsidRPr="001254E2">
          <w:tab/>
          <w:t>IPv4/IPv6 Tuples</w:t>
        </w:r>
        <w:r w:rsidRPr="001254E2">
          <w:rPr>
            <w:lang w:eastAsia="zh-CN"/>
          </w:rPr>
          <w:t xml:space="preserve"> (optional, present only if stream transformation is performed)</w:t>
        </w:r>
        <w:r w:rsidRPr="001254E2">
          <w:t>.</w:t>
        </w:r>
      </w:ins>
    </w:p>
    <w:p w:rsidR="00A35A24" w:rsidRPr="001254E2" w:rsidRDefault="00A35A24" w:rsidP="00A35A24">
      <w:pPr>
        <w:pStyle w:val="B2"/>
        <w:rPr>
          <w:ins w:id="198" w:author="huawei" w:date="2022-09-21T11:51:00Z"/>
        </w:rPr>
      </w:pPr>
      <w:ins w:id="199" w:author="huawei" w:date="2022-09-21T11:51:00Z">
        <w:r w:rsidRPr="001254E2">
          <w:t>‐</w:t>
        </w:r>
        <w:r w:rsidRPr="001254E2">
          <w:tab/>
        </w:r>
        <w:proofErr w:type="spellStart"/>
        <w:r w:rsidRPr="001254E2">
          <w:t>TimeAwareOffset</w:t>
        </w:r>
        <w:proofErr w:type="spellEnd"/>
        <w:r w:rsidRPr="001254E2">
          <w:rPr>
            <w:lang w:eastAsia="zh-CN"/>
          </w:rPr>
          <w:t xml:space="preserve"> (optional, present only if the traffic is time-synchronized)</w:t>
        </w:r>
        <w:r w:rsidRPr="001254E2">
          <w:t>.</w:t>
        </w:r>
      </w:ins>
    </w:p>
    <w:p w:rsidR="00A35A24" w:rsidRPr="001254E2" w:rsidRDefault="00A35A24" w:rsidP="00A35A24">
      <w:pPr>
        <w:pStyle w:val="B1"/>
        <w:rPr>
          <w:ins w:id="200" w:author="huawei" w:date="2022-09-21T11:51:00Z"/>
        </w:rPr>
      </w:pPr>
      <w:ins w:id="201" w:author="huawei" w:date="2022-09-21T11:51:00Z">
        <w:r w:rsidRPr="001254E2">
          <w:t>‐</w:t>
        </w:r>
        <w:r w:rsidRPr="001254E2">
          <w:tab/>
        </w:r>
        <w:proofErr w:type="spellStart"/>
        <w:r w:rsidRPr="001254E2">
          <w:t>FailedInterfaces</w:t>
        </w:r>
        <w:proofErr w:type="spellEnd"/>
        <w:r w:rsidRPr="001254E2">
          <w:t>.</w:t>
        </w:r>
      </w:ins>
    </w:p>
    <w:p w:rsidR="00A35A24" w:rsidRPr="001254E2" w:rsidRDefault="00A35A24" w:rsidP="00A35A24">
      <w:pPr>
        <w:rPr>
          <w:ins w:id="202" w:author="huawei" w:date="2022-09-21T11:51:00Z"/>
          <w:lang w:eastAsia="zh-CN"/>
        </w:rPr>
      </w:pPr>
      <w:ins w:id="203" w:author="huawei" w:date="2022-09-21T11:51:00Z">
        <w:r w:rsidRPr="00327D03">
          <w:t>The details of the above information are described in IEEE </w:t>
        </w:r>
        <w:proofErr w:type="spellStart"/>
        <w:proofErr w:type="gramStart"/>
        <w:r w:rsidRPr="00327D03">
          <w:t>Std</w:t>
        </w:r>
        <w:proofErr w:type="spellEnd"/>
        <w:proofErr w:type="gramEnd"/>
        <w:r w:rsidRPr="00327D03">
          <w:t xml:space="preserve"> 802.1Qcc [6]. </w:t>
        </w:r>
      </w:ins>
      <w:ins w:id="204" w:author="huawei" w:date="2022-09-21T12:14:00Z">
        <w:r w:rsidR="00F3703D">
          <w:t xml:space="preserve"> </w:t>
        </w:r>
      </w:ins>
    </w:p>
    <w:p w:rsidR="00E32339" w:rsidRPr="00A35A24"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3773D3" w:rsidRDefault="003773D3" w:rsidP="003773D3">
      <w:pPr>
        <w:pStyle w:val="3"/>
      </w:pPr>
      <w:bookmarkStart w:id="205" w:name="_Toc51769443"/>
      <w:bookmarkStart w:id="206" w:name="_Toc47342742"/>
      <w:bookmarkStart w:id="207" w:name="_Toc45183900"/>
      <w:bookmarkStart w:id="208" w:name="_Toc36187996"/>
      <w:bookmarkStart w:id="209" w:name="_Toc27846865"/>
      <w:bookmarkStart w:id="210" w:name="_Toc20150066"/>
      <w:bookmarkStart w:id="211" w:name="_Toc106188180"/>
      <w:r>
        <w:t>5.27.2</w:t>
      </w:r>
      <w:r>
        <w:tab/>
        <w:t>TSC Assistance Information (TSCAI)</w:t>
      </w:r>
      <w:bookmarkEnd w:id="205"/>
      <w:bookmarkEnd w:id="206"/>
      <w:bookmarkEnd w:id="207"/>
      <w:bookmarkEnd w:id="208"/>
      <w:bookmarkEnd w:id="209"/>
      <w:bookmarkEnd w:id="210"/>
      <w:r>
        <w:t xml:space="preserve"> and TSC Assistance Container (TSCAC)</w:t>
      </w:r>
      <w:bookmarkEnd w:id="211"/>
    </w:p>
    <w:p w:rsidR="00B2749F" w:rsidRDefault="00B2749F" w:rsidP="00B2749F">
      <w:pPr>
        <w:pStyle w:val="4"/>
      </w:pPr>
      <w:bookmarkStart w:id="212" w:name="_Toc114665461"/>
      <w:r>
        <w:t>5.27.2.1</w:t>
      </w:r>
      <w:r>
        <w:tab/>
        <w:t>General</w:t>
      </w:r>
      <w:bookmarkEnd w:id="212"/>
    </w:p>
    <w:p w:rsidR="00B2749F" w:rsidRDefault="00B2749F" w:rsidP="00B2749F">
      <w: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t>QoS</w:t>
      </w:r>
      <w:proofErr w:type="spellEnd"/>
      <w:r>
        <w:t xml:space="preserve"> Flows that have a periodic, deterministic traffic characteristics either via Configured Grants, Semi-Persistent Scheduling or with Dynamic Grants.</w:t>
      </w:r>
    </w:p>
    <w:p w:rsidR="00B2749F" w:rsidRDefault="00B2749F" w:rsidP="00B2749F">
      <w: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sidR="00B2749F" w:rsidRDefault="00B2749F" w:rsidP="00B2749F">
      <w:r>
        <w:t xml:space="preserve">The SMF binds a PCC rule with a TSC Assistance Container to a </w:t>
      </w:r>
      <w:proofErr w:type="spellStart"/>
      <w:r>
        <w:t>QoS</w:t>
      </w:r>
      <w:proofErr w:type="spellEnd"/>
      <w:r>
        <w:t xml:space="preserve"> Flow as described in clause 6.1.3.2.4 of TS 23.503 [45]. The SMF uses the TSC Assistance Container to derive the TSCAI for that </w:t>
      </w:r>
      <w:proofErr w:type="spellStart"/>
      <w:r>
        <w:t>QoS</w:t>
      </w:r>
      <w:proofErr w:type="spellEnd"/>
      <w:r>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rsidR="00B2749F" w:rsidRDefault="00B2749F" w:rsidP="00B2749F">
      <w: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rsidR="00B2749F" w:rsidRDefault="00B2749F" w:rsidP="00B2749F">
      <w:r>
        <w:t>The SMF may send an update of the TSCAI to the NG-RAN as defined in clauses 4.3.3.2, 4.9.1.2.2 and 4.9.1.3.2 of TS 23.502 [3].</w:t>
      </w:r>
    </w:p>
    <w:p w:rsidR="00B2749F" w:rsidRDefault="00B2749F" w:rsidP="00B2749F">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2749F" w:rsidTr="00B2749F">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H"/>
            </w:pPr>
            <w:r>
              <w:t>Description</w:t>
            </w:r>
          </w:p>
        </w:tc>
      </w:tr>
      <w:tr w:rsidR="00B2749F" w:rsidTr="00B2749F">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The direction of the TSC flow (uplink or downlink).</w:t>
            </w:r>
          </w:p>
        </w:tc>
      </w:tr>
      <w:tr w:rsidR="00B2749F" w:rsidTr="00B2749F">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It refers to the time period between start of two data bursts.</w:t>
            </w:r>
          </w:p>
        </w:tc>
      </w:tr>
      <w:tr w:rsidR="00B2749F" w:rsidTr="00B2749F">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The latest possible time when the first packet of the data burst arrives at either the ingress of the RAN (downlink flow direction) or the egress of the UE (uplink flow direction).</w:t>
            </w:r>
          </w:p>
        </w:tc>
      </w:tr>
      <w:tr w:rsidR="00B2749F" w:rsidTr="00B2749F">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Survival Time, as defined in TS 22.261 [2], refers to the time period an application can survive without any data burst.</w:t>
            </w:r>
          </w:p>
        </w:tc>
      </w:tr>
    </w:tbl>
    <w:p w:rsidR="00B2749F" w:rsidRDefault="00B2749F" w:rsidP="00B2749F">
      <w:pPr>
        <w:pStyle w:val="FP"/>
      </w:pPr>
    </w:p>
    <w:p w:rsidR="00B2749F" w:rsidRDefault="00B2749F" w:rsidP="00B2749F">
      <w:pPr>
        <w:pStyle w:val="TH"/>
      </w:pPr>
      <w:r>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2749F" w:rsidTr="002751D1">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H"/>
            </w:pPr>
            <w:r>
              <w:t>Description</w:t>
            </w:r>
          </w:p>
        </w:tc>
      </w:tr>
      <w:tr w:rsidR="00B2749F" w:rsidTr="002751D1">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The direction of the TSC flow (uplink or downlink).</w:t>
            </w:r>
          </w:p>
        </w:tc>
      </w:tr>
      <w:tr w:rsidR="00B2749F" w:rsidTr="002751D1">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It refers to the time period between start of two data bursts.</w:t>
            </w:r>
          </w:p>
        </w:tc>
      </w:tr>
      <w:tr w:rsidR="00B2749F" w:rsidTr="002751D1">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The time when the first packet of the data burst arrives at the ingress port of 5GS for a given flow direction (DS-TT for uplink, NW-TT for downlink).</w:t>
            </w:r>
          </w:p>
        </w:tc>
      </w:tr>
      <w:tr w:rsidR="00B2749F" w:rsidTr="002751D1">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It refers to the time period an application can survive without any data burst, as defined in TS 22.261 [2].</w:t>
            </w:r>
          </w:p>
        </w:tc>
      </w:tr>
      <w:tr w:rsidR="00B2749F" w:rsidTr="002751D1">
        <w:trPr>
          <w:cantSplit/>
          <w:jc w:val="center"/>
        </w:trPr>
        <w:tc>
          <w:tcPr>
            <w:tcW w:w="3166"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rsidR="00B2749F" w:rsidRDefault="00B2749F">
            <w:pPr>
              <w:pStyle w:val="TAL"/>
            </w:pPr>
            <w:r>
              <w:t>The (g</w:t>
            </w:r>
            <w:proofErr w:type="gramStart"/>
            <w:r>
              <w:t>)PTP</w:t>
            </w:r>
            <w:proofErr w:type="gramEnd"/>
            <w:r>
              <w:t xml:space="preserve"> domain of the TSC flow.</w:t>
            </w:r>
          </w:p>
        </w:tc>
      </w:tr>
      <w:tr w:rsidR="002751D1" w:rsidTr="002751D1">
        <w:trPr>
          <w:cantSplit/>
          <w:jc w:val="center"/>
          <w:ins w:id="213" w:author="huawei" w:date="2022-09-30T22:58:00Z"/>
        </w:trPr>
        <w:tc>
          <w:tcPr>
            <w:tcW w:w="3166" w:type="dxa"/>
            <w:tcBorders>
              <w:top w:val="single" w:sz="4" w:space="0" w:color="auto"/>
              <w:left w:val="single" w:sz="4" w:space="0" w:color="auto"/>
              <w:bottom w:val="single" w:sz="4" w:space="0" w:color="auto"/>
              <w:right w:val="single" w:sz="4" w:space="0" w:color="auto"/>
            </w:tcBorders>
          </w:tcPr>
          <w:p w:rsidR="002751D1" w:rsidRDefault="002751D1" w:rsidP="002751D1">
            <w:pPr>
              <w:pStyle w:val="TAL"/>
              <w:rPr>
                <w:ins w:id="214" w:author="huawei" w:date="2022-09-30T22:58:00Z"/>
              </w:rPr>
            </w:pPr>
            <w:ins w:id="215" w:author="huawei" w:date="2022-09-30T22:58:00Z">
              <w:r>
                <w:rPr>
                  <w:rFonts w:hint="eastAsia"/>
                  <w:lang w:eastAsia="zh-CN"/>
                </w:rPr>
                <w:t>M</w:t>
              </w:r>
              <w:r>
                <w:rPr>
                  <w:lang w:eastAsia="zh-CN"/>
                </w:rPr>
                <w:t>aximum Burst Size</w:t>
              </w:r>
            </w:ins>
          </w:p>
        </w:tc>
        <w:tc>
          <w:tcPr>
            <w:tcW w:w="6465" w:type="dxa"/>
            <w:tcBorders>
              <w:top w:val="single" w:sz="4" w:space="0" w:color="auto"/>
              <w:left w:val="single" w:sz="4" w:space="0" w:color="auto"/>
              <w:bottom w:val="single" w:sz="4" w:space="0" w:color="auto"/>
              <w:right w:val="single" w:sz="4" w:space="0" w:color="auto"/>
            </w:tcBorders>
          </w:tcPr>
          <w:p w:rsidR="002751D1" w:rsidRDefault="002751D1" w:rsidP="002751D1">
            <w:pPr>
              <w:pStyle w:val="TAL"/>
              <w:rPr>
                <w:ins w:id="216" w:author="huawei" w:date="2022-09-30T22:58:00Z"/>
              </w:rPr>
            </w:pPr>
            <w:ins w:id="217" w:author="huawei" w:date="2022-09-30T22:58:00Z">
              <w:r>
                <w:rPr>
                  <w:rFonts w:hint="eastAsia"/>
                  <w:lang w:eastAsia="zh-CN"/>
                </w:rPr>
                <w:t>B</w:t>
              </w:r>
              <w:r>
                <w:rPr>
                  <w:lang w:eastAsia="zh-CN"/>
                </w:rPr>
                <w:t>urst Size of the TSC flow</w:t>
              </w:r>
              <w:r>
                <w:rPr>
                  <w:lang w:eastAsia="zh-CN"/>
                </w:rPr>
                <w:t>.</w:t>
              </w:r>
            </w:ins>
          </w:p>
        </w:tc>
      </w:tr>
    </w:tbl>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2751D1" w:rsidRDefault="002751D1" w:rsidP="002751D1">
      <w:pPr>
        <w:pStyle w:val="1"/>
      </w:pPr>
      <w:bookmarkStart w:id="218" w:name="_Toc114664947"/>
      <w:bookmarkStart w:id="219" w:name="_Toc51768983"/>
      <w:bookmarkStart w:id="220" w:name="_Toc47342285"/>
      <w:bookmarkStart w:id="221" w:name="_Toc45183443"/>
      <w:bookmarkStart w:id="222" w:name="_Toc36187539"/>
      <w:bookmarkStart w:id="223" w:name="_Toc27846415"/>
      <w:bookmarkStart w:id="224" w:name="_Toc20149624"/>
      <w:r>
        <w:t>2</w:t>
      </w:r>
      <w:r>
        <w:tab/>
        <w:t>References</w:t>
      </w:r>
      <w:bookmarkEnd w:id="218"/>
      <w:bookmarkEnd w:id="219"/>
      <w:bookmarkEnd w:id="220"/>
      <w:bookmarkEnd w:id="221"/>
      <w:bookmarkEnd w:id="222"/>
      <w:bookmarkEnd w:id="223"/>
      <w:bookmarkEnd w:id="224"/>
    </w:p>
    <w:p w:rsidR="002751D1" w:rsidRDefault="002751D1" w:rsidP="002751D1">
      <w:r>
        <w:t>The following documents contain provisions which, through reference in this text, constitute provisions of the present document.</w:t>
      </w:r>
    </w:p>
    <w:p w:rsidR="002751D1" w:rsidRDefault="002751D1" w:rsidP="002751D1">
      <w:pPr>
        <w:pStyle w:val="B1"/>
      </w:pPr>
      <w:r>
        <w:t>-</w:t>
      </w:r>
      <w:r>
        <w:tab/>
        <w:t>References are either specific (identified by date of publication, edition number, version number, etc.) or non</w:t>
      </w:r>
      <w:r>
        <w:noBreakHyphen/>
        <w:t>specific.</w:t>
      </w:r>
    </w:p>
    <w:p w:rsidR="002751D1" w:rsidRDefault="002751D1" w:rsidP="002751D1">
      <w:pPr>
        <w:pStyle w:val="B1"/>
      </w:pPr>
      <w:r>
        <w:t>-</w:t>
      </w:r>
      <w:r>
        <w:tab/>
        <w:t>For a specific reference, subsequent revisions do not apply.</w:t>
      </w:r>
    </w:p>
    <w:p w:rsidR="002751D1" w:rsidRDefault="002751D1" w:rsidP="002751D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751D1" w:rsidRDefault="002751D1" w:rsidP="002751D1">
      <w:pPr>
        <w:pStyle w:val="EX"/>
      </w:pPr>
      <w:r>
        <w:t>[1]</w:t>
      </w:r>
      <w:r>
        <w:tab/>
        <w:t>3GPP TR 21.905: "Vocabulary for 3GPP Specifications".</w:t>
      </w:r>
    </w:p>
    <w:p w:rsidR="002751D1" w:rsidRDefault="002751D1" w:rsidP="002751D1">
      <w:pPr>
        <w:pStyle w:val="EX"/>
      </w:pPr>
      <w:r>
        <w:t>[2]</w:t>
      </w:r>
      <w:r>
        <w:tab/>
        <w:t>3GPP TS 22.261: "Service requirements for next generation new services and markets; Stage 1".</w:t>
      </w:r>
    </w:p>
    <w:p w:rsidR="002751D1" w:rsidRDefault="002751D1" w:rsidP="002751D1">
      <w:pPr>
        <w:pStyle w:val="EX"/>
      </w:pPr>
      <w:r>
        <w:t>[</w:t>
      </w:r>
      <w:r>
        <w:rPr>
          <w:noProof/>
        </w:rPr>
        <w:t>3</w:t>
      </w:r>
      <w:r>
        <w:t>]</w:t>
      </w:r>
      <w:r>
        <w:tab/>
        <w:t>3GPP TS 23.502: "Procedures for the 5G System; Stage 2".</w:t>
      </w:r>
    </w:p>
    <w:p w:rsidR="002751D1" w:rsidRDefault="002751D1" w:rsidP="002751D1">
      <w:pPr>
        <w:pStyle w:val="EX"/>
      </w:pPr>
      <w:r>
        <w:t>[</w:t>
      </w:r>
      <w:r>
        <w:rPr>
          <w:noProof/>
        </w:rPr>
        <w:t>4</w:t>
      </w:r>
      <w:r>
        <w:t>]</w:t>
      </w:r>
      <w:r>
        <w:tab/>
        <w:t>3GPP TS 23.203: "Policies and Charging control architecture; Stage 2".</w:t>
      </w:r>
    </w:p>
    <w:p w:rsidR="002751D1" w:rsidRDefault="002751D1" w:rsidP="002751D1">
      <w:pPr>
        <w:pStyle w:val="EX"/>
      </w:pPr>
      <w:r>
        <w:t>[</w:t>
      </w:r>
      <w:r>
        <w:rPr>
          <w:noProof/>
        </w:rPr>
        <w:t>5</w:t>
      </w:r>
      <w:r>
        <w:t>]</w:t>
      </w:r>
      <w:r>
        <w:tab/>
        <w:t>3GPP TS 23.040: "Technical realization of the Short Message Service (SMS); Stage 2".</w:t>
      </w:r>
    </w:p>
    <w:p w:rsidR="002751D1" w:rsidRDefault="002751D1" w:rsidP="002751D1">
      <w:pPr>
        <w:pStyle w:val="EX"/>
      </w:pPr>
      <w:r>
        <w:t>[6]</w:t>
      </w:r>
      <w:r>
        <w:tab/>
        <w:t>3GPP TS 24.011: "Point-to-Point (PP) Short Message Service (SMS) support on mobile radio interface: Stage 3".</w:t>
      </w:r>
    </w:p>
    <w:p w:rsidR="002751D1" w:rsidRDefault="002751D1" w:rsidP="002751D1">
      <w:pPr>
        <w:pStyle w:val="EX"/>
      </w:pPr>
      <w:r>
        <w:t>[7]</w:t>
      </w:r>
      <w:r>
        <w:tab/>
        <w:t xml:space="preserve">IETF RFC 7157: "IPv6 </w:t>
      </w:r>
      <w:proofErr w:type="spellStart"/>
      <w:r>
        <w:t>Multihoming</w:t>
      </w:r>
      <w:proofErr w:type="spellEnd"/>
      <w:r>
        <w:t xml:space="preserve"> without Network Address Translation".</w:t>
      </w:r>
    </w:p>
    <w:p w:rsidR="002751D1" w:rsidRDefault="002751D1" w:rsidP="002751D1">
      <w:pPr>
        <w:pStyle w:val="EX"/>
      </w:pPr>
      <w:r>
        <w:t>[8]</w:t>
      </w:r>
      <w:r>
        <w:tab/>
        <w:t>IETF RFC 4191: "Default Router Preferences and More-Specific Routes".</w:t>
      </w:r>
    </w:p>
    <w:p w:rsidR="002751D1" w:rsidRDefault="002751D1" w:rsidP="002751D1">
      <w:pPr>
        <w:pStyle w:val="EX"/>
      </w:pPr>
      <w:r>
        <w:t>[9]</w:t>
      </w:r>
      <w:r>
        <w:tab/>
        <w:t>IETF RFC 2131: "Dynamic Host Configuration Protocol".</w:t>
      </w:r>
    </w:p>
    <w:p w:rsidR="002751D1" w:rsidRDefault="002751D1" w:rsidP="002751D1">
      <w:pPr>
        <w:pStyle w:val="EX"/>
      </w:pPr>
      <w:r>
        <w:t>[10]</w:t>
      </w:r>
      <w:r>
        <w:tab/>
        <w:t xml:space="preserve">IETF RFC 4862: "IPv6 Stateless Address </w:t>
      </w:r>
      <w:proofErr w:type="spellStart"/>
      <w:r>
        <w:t>Autoconfiguration</w:t>
      </w:r>
      <w:proofErr w:type="spellEnd"/>
      <w:r>
        <w:t>".</w:t>
      </w:r>
    </w:p>
    <w:p w:rsidR="002751D1" w:rsidRDefault="002751D1" w:rsidP="002751D1">
      <w:pPr>
        <w:pStyle w:val="EX"/>
      </w:pPr>
      <w:r>
        <w:t>[11]</w:t>
      </w:r>
      <w:r>
        <w:tab/>
        <w:t>ITU</w:t>
      </w:r>
      <w:r>
        <w:noBreakHyphen/>
        <w:t>T Recommendation I.130: "Method for the characterization of telecommunication services supported by an ISDN and network capabilities of an ISDN".</w:t>
      </w:r>
    </w:p>
    <w:p w:rsidR="002751D1" w:rsidRDefault="002751D1" w:rsidP="002751D1">
      <w:pPr>
        <w:pStyle w:val="EX"/>
      </w:pPr>
      <w:r>
        <w:t>[12]</w:t>
      </w:r>
      <w:r>
        <w:tab/>
        <w:t>ITU</w:t>
      </w:r>
      <w:r>
        <w:noBreakHyphen/>
        <w:t>T Recommendation Q.65: "The unified functional methodology for the characterization of services and network capabilities".</w:t>
      </w:r>
    </w:p>
    <w:p w:rsidR="002751D1" w:rsidRDefault="002751D1" w:rsidP="002751D1">
      <w:pPr>
        <w:pStyle w:val="EX"/>
      </w:pPr>
      <w:r>
        <w:t>[13]</w:t>
      </w:r>
      <w:r>
        <w:tab/>
        <w:t>3GPP TS 24.301: "Non-Access-Stratum (NAS) protocol for Evolved Packet System (EPS): Stage 3".</w:t>
      </w:r>
    </w:p>
    <w:p w:rsidR="002751D1" w:rsidRDefault="002751D1" w:rsidP="002751D1">
      <w:pPr>
        <w:pStyle w:val="EX"/>
      </w:pPr>
      <w:r>
        <w:t>[14]</w:t>
      </w:r>
      <w:r>
        <w:tab/>
        <w:t>IETF RFC 3736: "Stateless DHCP Service for IPv6".</w:t>
      </w:r>
    </w:p>
    <w:p w:rsidR="002751D1" w:rsidRDefault="002751D1" w:rsidP="002751D1">
      <w:pPr>
        <w:pStyle w:val="EX"/>
      </w:pPr>
      <w:r>
        <w:t>[15]</w:t>
      </w:r>
      <w:r>
        <w:tab/>
        <w:t>3GPP TS 23.228: "IP Multimedia Subsystem (IMS); Stage 2".</w:t>
      </w:r>
    </w:p>
    <w:p w:rsidR="002751D1" w:rsidRDefault="002751D1" w:rsidP="002751D1">
      <w:pPr>
        <w:pStyle w:val="EX"/>
      </w:pPr>
      <w:r>
        <w:t>[16]</w:t>
      </w:r>
      <w:r>
        <w:tab/>
        <w:t>3GPP TS 22.173: "IMS Multimedia Telephony Service and supplementary services; Stage 1".</w:t>
      </w:r>
    </w:p>
    <w:p w:rsidR="002751D1" w:rsidRDefault="002751D1" w:rsidP="002751D1">
      <w:pPr>
        <w:pStyle w:val="EX"/>
      </w:pPr>
      <w:r>
        <w:t>[17]</w:t>
      </w:r>
      <w:r>
        <w:tab/>
        <w:t>3GPP TS 23.122: "Non-Access-Stratum (NAS) functions related to Mobile Station in idle mode".</w:t>
      </w:r>
    </w:p>
    <w:p w:rsidR="002751D1" w:rsidRDefault="002751D1" w:rsidP="002751D1">
      <w:pPr>
        <w:pStyle w:val="EX"/>
      </w:pPr>
      <w:r>
        <w:t>[18]</w:t>
      </w:r>
      <w:r>
        <w:tab/>
        <w:t>3GPP TS 23.167: "3rd Generation Partnership Project; Technical Specification Group Services and Systems Aspects; IP Multimedia Subsystem (IMS) emergency sessions".</w:t>
      </w:r>
    </w:p>
    <w:p w:rsidR="002751D1" w:rsidRDefault="002751D1" w:rsidP="002751D1">
      <w:pPr>
        <w:pStyle w:val="EX"/>
      </w:pPr>
      <w:r>
        <w:t>[19]</w:t>
      </w:r>
      <w:r>
        <w:tab/>
        <w:t>3GPP TS 23.003: "Numbering, Addressing and Identification".</w:t>
      </w:r>
    </w:p>
    <w:p w:rsidR="002751D1" w:rsidRDefault="002751D1" w:rsidP="002751D1">
      <w:pPr>
        <w:pStyle w:val="EX"/>
      </w:pPr>
      <w:r>
        <w:t>[20]</w:t>
      </w:r>
      <w:r>
        <w:tab/>
        <w:t>IETF RFC 7542: "The Network Access Identifier".</w:t>
      </w:r>
    </w:p>
    <w:p w:rsidR="002751D1" w:rsidRDefault="002751D1" w:rsidP="002751D1">
      <w:pPr>
        <w:pStyle w:val="EX"/>
      </w:pPr>
      <w:r>
        <w:t>[21]</w:t>
      </w:r>
      <w:r>
        <w:tab/>
        <w:t>3GPP TS 23.002: "Network Architecture".</w:t>
      </w:r>
    </w:p>
    <w:p w:rsidR="002751D1" w:rsidRDefault="002751D1" w:rsidP="002751D1">
      <w:pPr>
        <w:pStyle w:val="EX"/>
      </w:pPr>
      <w:r>
        <w:t>[22]</w:t>
      </w:r>
      <w:r>
        <w:tab/>
        <w:t>3GPP TS 23.335: "User Data Convergence (UDC); Technical realization and information flows; Stage 2".</w:t>
      </w:r>
    </w:p>
    <w:p w:rsidR="002751D1" w:rsidRDefault="002751D1" w:rsidP="002751D1">
      <w:pPr>
        <w:pStyle w:val="EX"/>
      </w:pPr>
      <w:r>
        <w:t>[23]</w:t>
      </w:r>
      <w:r>
        <w:tab/>
        <w:t>3GPP TS 23.221: "Architectural requirements".</w:t>
      </w:r>
    </w:p>
    <w:p w:rsidR="002751D1" w:rsidRDefault="002751D1" w:rsidP="002751D1">
      <w:pPr>
        <w:pStyle w:val="EX"/>
      </w:pPr>
      <w:r>
        <w:t>[24]</w:t>
      </w:r>
      <w:r>
        <w:tab/>
        <w:t>3GPP TS 22.153: "Multimedia priority service".</w:t>
      </w:r>
    </w:p>
    <w:p w:rsidR="002751D1" w:rsidRDefault="002751D1" w:rsidP="002751D1">
      <w:pPr>
        <w:pStyle w:val="EX"/>
      </w:pPr>
      <w:r>
        <w:t>[25]</w:t>
      </w:r>
      <w:r>
        <w:tab/>
        <w:t>3GPP TS 22.011: "Service Accessibility".</w:t>
      </w:r>
    </w:p>
    <w:p w:rsidR="002751D1" w:rsidRDefault="002751D1" w:rsidP="002751D1">
      <w:pPr>
        <w:pStyle w:val="EX"/>
      </w:pPr>
      <w:r>
        <w:t>[26]</w:t>
      </w:r>
      <w:r>
        <w:tab/>
        <w:t>3GPP TS 23.401: "General Packet Radio Service (GPRS) enhancements for Evolved Universal Terrestrial Radio Access Network (E-UTRAN) access".</w:t>
      </w:r>
    </w:p>
    <w:p w:rsidR="002751D1" w:rsidRDefault="002751D1" w:rsidP="002751D1">
      <w:pPr>
        <w:pStyle w:val="EX"/>
      </w:pPr>
      <w:r>
        <w:t>[27]</w:t>
      </w:r>
      <w:r>
        <w:tab/>
        <w:t>3GPP TS 38.300: "NR; NR and NG-RAN Overall Description".</w:t>
      </w:r>
    </w:p>
    <w:p w:rsidR="002751D1" w:rsidRDefault="002751D1" w:rsidP="002751D1">
      <w:pPr>
        <w:pStyle w:val="EX"/>
      </w:pPr>
      <w:r>
        <w:t>[28]</w:t>
      </w:r>
      <w:r>
        <w:tab/>
        <w:t>3GPP TS 38.331: "NR; Radio Resource Control (RRC); Protocol Specification".</w:t>
      </w:r>
    </w:p>
    <w:p w:rsidR="002751D1" w:rsidRDefault="002751D1" w:rsidP="002751D1">
      <w:pPr>
        <w:pStyle w:val="EX"/>
      </w:pPr>
      <w:r>
        <w:t>[29]</w:t>
      </w:r>
      <w:r>
        <w:tab/>
        <w:t>3GPP TS 33.501: "Security architecture and procedures for 5G system".</w:t>
      </w:r>
    </w:p>
    <w:p w:rsidR="002751D1" w:rsidRDefault="002751D1" w:rsidP="002751D1">
      <w:pPr>
        <w:pStyle w:val="EX"/>
      </w:pPr>
      <w:r>
        <w:t>[30]</w:t>
      </w:r>
      <w:r>
        <w:tab/>
        <w:t>3GPP TS 36.300: "Evolved Universal Terrestrial Radio Access (E-UTRA) and Evolved Universal Terrestrial Radio Access Network (E-UTRAN); Overall description; Stage 2".</w:t>
      </w:r>
    </w:p>
    <w:p w:rsidR="002751D1" w:rsidRDefault="002751D1" w:rsidP="002751D1">
      <w:pPr>
        <w:pStyle w:val="EX"/>
      </w:pPr>
      <w:r>
        <w:t>[31]</w:t>
      </w:r>
      <w:r>
        <w:tab/>
        <w:t>3GPP TS 37.340: "Evolved Universal Terrestrial Radio Access (E-UTRA) and NR; Multi-connectivity; Stage 2".</w:t>
      </w:r>
    </w:p>
    <w:p w:rsidR="002751D1" w:rsidRDefault="002751D1" w:rsidP="002751D1">
      <w:pPr>
        <w:pStyle w:val="EX"/>
      </w:pPr>
      <w:r>
        <w:t>[32]</w:t>
      </w:r>
      <w:r>
        <w:tab/>
        <w:t>3GPP TS 23.214: "Architecture enhancements for control and user plane separation of EPC nodes; Stage 2".</w:t>
      </w:r>
    </w:p>
    <w:p w:rsidR="002751D1" w:rsidRDefault="002751D1" w:rsidP="002751D1">
      <w:pPr>
        <w:pStyle w:val="EX"/>
      </w:pPr>
      <w:r>
        <w:t>[33]</w:t>
      </w:r>
      <w:r>
        <w:tab/>
        <w:t>3GPP TS 22.101: "3rd Generation Partnership Project; Technical Specification Group Services and Systems Aspects; Service aspects; Service principles".</w:t>
      </w:r>
    </w:p>
    <w:p w:rsidR="002751D1" w:rsidRDefault="002751D1" w:rsidP="002751D1">
      <w:pPr>
        <w:pStyle w:val="EX"/>
      </w:pPr>
      <w:r>
        <w:t>[34]</w:t>
      </w:r>
      <w:r>
        <w:tab/>
        <w:t>3GPP TS 38.413: "NG-RAN; NG Application Protocol (NGAP)".</w:t>
      </w:r>
    </w:p>
    <w:p w:rsidR="002751D1" w:rsidRDefault="002751D1" w:rsidP="002751D1">
      <w:pPr>
        <w:pStyle w:val="EX"/>
      </w:pPr>
      <w:r>
        <w:t>[35]</w:t>
      </w:r>
      <w:r>
        <w:tab/>
        <w:t>3GPP TS 33.126: "Lawful Interception Requirements".</w:t>
      </w:r>
    </w:p>
    <w:p w:rsidR="002751D1" w:rsidRDefault="002751D1" w:rsidP="002751D1">
      <w:pPr>
        <w:pStyle w:val="EX"/>
      </w:pPr>
      <w:r>
        <w:t>[36]</w:t>
      </w:r>
      <w:r>
        <w:tab/>
        <w:t>3GPP TS 23.682: "Architecture enhancements to facilitate communications with packet data networks and applications".</w:t>
      </w:r>
    </w:p>
    <w:p w:rsidR="002751D1" w:rsidRDefault="002751D1" w:rsidP="002751D1">
      <w:pPr>
        <w:pStyle w:val="EX"/>
      </w:pPr>
      <w:r>
        <w:t>[37]</w:t>
      </w:r>
      <w:r>
        <w:tab/>
        <w:t>3GPP TS 22.280: "Mission Critical Services Common Requirements (</w:t>
      </w:r>
      <w:proofErr w:type="spellStart"/>
      <w:r>
        <w:t>MCCoRe</w:t>
      </w:r>
      <w:proofErr w:type="spellEnd"/>
      <w:r>
        <w:t>); Stage 1".</w:t>
      </w:r>
    </w:p>
    <w:p w:rsidR="002751D1" w:rsidRDefault="002751D1" w:rsidP="002751D1">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rsidR="002751D1" w:rsidRDefault="002751D1" w:rsidP="002751D1">
      <w:pPr>
        <w:pStyle w:val="EX"/>
      </w:pPr>
      <w:r>
        <w:t>[39]</w:t>
      </w:r>
      <w:r>
        <w:tab/>
        <w:t>3GPP TS 23.281: "Functional architecture and information flows to support Mission Critical Video (</w:t>
      </w:r>
      <w:proofErr w:type="spellStart"/>
      <w:r>
        <w:t>MCVideo</w:t>
      </w:r>
      <w:proofErr w:type="spellEnd"/>
      <w:r>
        <w:t>); Stage 2".</w:t>
      </w:r>
    </w:p>
    <w:p w:rsidR="002751D1" w:rsidRDefault="002751D1" w:rsidP="002751D1">
      <w:pPr>
        <w:pStyle w:val="EX"/>
      </w:pPr>
      <w:r>
        <w:t>[40]</w:t>
      </w:r>
      <w:r>
        <w:tab/>
        <w:t>3GPP TS 23.282: "Functional architecture and information flows to support Mission Critical Data (</w:t>
      </w:r>
      <w:proofErr w:type="spellStart"/>
      <w:r>
        <w:t>MCData</w:t>
      </w:r>
      <w:proofErr w:type="spellEnd"/>
      <w:r>
        <w:t>); Stage 2".</w:t>
      </w:r>
    </w:p>
    <w:p w:rsidR="002751D1" w:rsidRDefault="002751D1" w:rsidP="002751D1">
      <w:pPr>
        <w:pStyle w:val="EX"/>
      </w:pPr>
      <w:r>
        <w:t>[41]</w:t>
      </w:r>
      <w:r>
        <w:tab/>
        <w:t>3GPP TS 32.240: "Charging management; Charging architecture and principles".</w:t>
      </w:r>
    </w:p>
    <w:p w:rsidR="002751D1" w:rsidRDefault="002751D1" w:rsidP="002751D1">
      <w:pPr>
        <w:pStyle w:val="EX"/>
      </w:pPr>
      <w:r>
        <w:t>[42]</w:t>
      </w:r>
      <w:r>
        <w:tab/>
        <w:t>3GPP TS 38.401: "NG-RAN Architecture description".</w:t>
      </w:r>
    </w:p>
    <w:p w:rsidR="002751D1" w:rsidRDefault="002751D1" w:rsidP="002751D1">
      <w:pPr>
        <w:pStyle w:val="EX"/>
      </w:pPr>
      <w:r>
        <w:t>[43]</w:t>
      </w:r>
      <w:r>
        <w:tab/>
        <w:t>3GPP TS 23.402: "Architecture enhancements for non-3GPP accesses".</w:t>
      </w:r>
    </w:p>
    <w:p w:rsidR="002751D1" w:rsidRDefault="002751D1" w:rsidP="002751D1">
      <w:pPr>
        <w:pStyle w:val="EX"/>
      </w:pPr>
      <w:r>
        <w:t>[44]</w:t>
      </w:r>
      <w:r>
        <w:tab/>
        <w:t>IETF RFC 4960: "Stream Control Transmission Protocol".</w:t>
      </w:r>
    </w:p>
    <w:p w:rsidR="002751D1" w:rsidRDefault="002751D1" w:rsidP="002751D1">
      <w:pPr>
        <w:pStyle w:val="EX"/>
      </w:pPr>
      <w:r>
        <w:t>[45]</w:t>
      </w:r>
      <w:r>
        <w:tab/>
        <w:t>3GPP TS 23.503: "Policy and Charging Control Framework for the 5G System".</w:t>
      </w:r>
    </w:p>
    <w:p w:rsidR="002751D1" w:rsidRDefault="002751D1" w:rsidP="002751D1">
      <w:pPr>
        <w:pStyle w:val="EX"/>
      </w:pPr>
      <w:r>
        <w:t>[46]</w:t>
      </w:r>
      <w:r>
        <w:tab/>
        <w:t>3GPP TS 23.041: "Public Warning System".</w:t>
      </w:r>
    </w:p>
    <w:p w:rsidR="002751D1" w:rsidRDefault="002751D1" w:rsidP="002751D1">
      <w:pPr>
        <w:pStyle w:val="EX"/>
      </w:pPr>
      <w:r>
        <w:t>[47]</w:t>
      </w:r>
      <w:r>
        <w:tab/>
        <w:t>3GPP TS 24.501: "Non-Access-Stratum (NAS) protocol for 5G System (5GS); Stage 3".</w:t>
      </w:r>
    </w:p>
    <w:p w:rsidR="002751D1" w:rsidRDefault="002751D1" w:rsidP="002751D1">
      <w:pPr>
        <w:pStyle w:val="EX"/>
      </w:pPr>
      <w:r>
        <w:t>[48]</w:t>
      </w:r>
      <w:r>
        <w:tab/>
        <w:t>3GPP TS 24.502: "Access to the 5G System (5GS) via non-3GPP access networks; Stage 3".</w:t>
      </w:r>
    </w:p>
    <w:p w:rsidR="002751D1" w:rsidRDefault="002751D1" w:rsidP="002751D1">
      <w:pPr>
        <w:pStyle w:val="EX"/>
      </w:pPr>
      <w:r>
        <w:t>[49]</w:t>
      </w:r>
      <w:r>
        <w:tab/>
        <w:t>3GPP TS 29.500: "5G System; Technical Realization of Service Based Architecture; Stage 3".</w:t>
      </w:r>
    </w:p>
    <w:p w:rsidR="002751D1" w:rsidRDefault="002751D1" w:rsidP="002751D1">
      <w:pPr>
        <w:pStyle w:val="EX"/>
      </w:pPr>
      <w:r>
        <w:t>[50]</w:t>
      </w:r>
      <w:r>
        <w:tab/>
        <w:t>3GPP TS 38.304: "NR; User Equipment (UE) procedures in idle mode".</w:t>
      </w:r>
    </w:p>
    <w:p w:rsidR="002751D1" w:rsidRDefault="002751D1" w:rsidP="002751D1">
      <w:pPr>
        <w:pStyle w:val="EX"/>
      </w:pPr>
      <w:r>
        <w:t>[51]</w:t>
      </w:r>
      <w:r>
        <w:tab/>
        <w:t>3GPP TS 36.331: "Evolved Universal Terrestrial Radio Access (E-UTRA); Radio Resource Control (RRC); Protocol specification".</w:t>
      </w:r>
    </w:p>
    <w:p w:rsidR="002751D1" w:rsidRDefault="002751D1" w:rsidP="002751D1">
      <w:pPr>
        <w:pStyle w:val="EX"/>
      </w:pPr>
      <w:r>
        <w:t>[52]</w:t>
      </w:r>
      <w:r>
        <w:tab/>
        <w:t>3GPP TS 36.304: "Evolved Universal Terrestrial Radio Access (E-UTRA); User Equipment (UE) procedures in idle mode".</w:t>
      </w:r>
    </w:p>
    <w:p w:rsidR="002751D1" w:rsidRDefault="002751D1" w:rsidP="002751D1">
      <w:pPr>
        <w:pStyle w:val="EX"/>
      </w:pPr>
      <w:r>
        <w:t>[53]</w:t>
      </w:r>
      <w:r>
        <w:tab/>
        <w:t>Void.</w:t>
      </w:r>
    </w:p>
    <w:p w:rsidR="002751D1" w:rsidRDefault="002751D1" w:rsidP="002751D1">
      <w:pPr>
        <w:pStyle w:val="EX"/>
      </w:pPr>
      <w:r>
        <w:t>[54]</w:t>
      </w:r>
      <w:r>
        <w:tab/>
        <w:t>IETF RFC 4861: "</w:t>
      </w:r>
      <w:proofErr w:type="spellStart"/>
      <w:r>
        <w:t>Neighbor</w:t>
      </w:r>
      <w:proofErr w:type="spellEnd"/>
      <w:r>
        <w:t xml:space="preserve"> Discovery for IP version 6 (IPv6)".</w:t>
      </w:r>
    </w:p>
    <w:p w:rsidR="002751D1" w:rsidRDefault="002751D1" w:rsidP="002751D1">
      <w:pPr>
        <w:pStyle w:val="EX"/>
      </w:pPr>
      <w:r>
        <w:t>[55]</w:t>
      </w:r>
      <w:r>
        <w:tab/>
        <w:t>3GPP TS 23.271: "Functional stage 2 description of Location Services (LCS)".</w:t>
      </w:r>
    </w:p>
    <w:p w:rsidR="002751D1" w:rsidRDefault="002751D1" w:rsidP="002751D1">
      <w:pPr>
        <w:pStyle w:val="EX"/>
      </w:pPr>
      <w:r>
        <w:t>[56]</w:t>
      </w:r>
      <w:r>
        <w:tab/>
        <w:t>3GPP TS 23.060: "General Packet Radio Service (GPRS); Service description; Stage 2".</w:t>
      </w:r>
    </w:p>
    <w:p w:rsidR="002751D1" w:rsidRDefault="002751D1" w:rsidP="002751D1">
      <w:pPr>
        <w:pStyle w:val="EX"/>
      </w:pPr>
      <w:r>
        <w:t>[57]</w:t>
      </w:r>
      <w:r>
        <w:tab/>
        <w:t xml:space="preserve">IETF RFC 4555: "IKEv2 Mobility and </w:t>
      </w:r>
      <w:proofErr w:type="spellStart"/>
      <w:r>
        <w:t>Multihoming</w:t>
      </w:r>
      <w:proofErr w:type="spellEnd"/>
      <w:r>
        <w:t xml:space="preserve"> Protocol (MOBIKE)".</w:t>
      </w:r>
    </w:p>
    <w:p w:rsidR="002751D1" w:rsidRDefault="002751D1" w:rsidP="002751D1">
      <w:pPr>
        <w:pStyle w:val="EX"/>
      </w:pPr>
      <w:r>
        <w:t>[58]</w:t>
      </w:r>
      <w:r>
        <w:tab/>
        <w:t>3GPP TS 29.510: "5G System: Network function repository services; Stage 3".</w:t>
      </w:r>
    </w:p>
    <w:p w:rsidR="002751D1" w:rsidRDefault="002751D1" w:rsidP="002751D1">
      <w:pPr>
        <w:pStyle w:val="EX"/>
      </w:pPr>
      <w:r>
        <w:t>[59]</w:t>
      </w:r>
      <w:r>
        <w:tab/>
        <w:t>3GPP TS 29.502: "5G System: Session Management Services: Stage 3".</w:t>
      </w:r>
    </w:p>
    <w:p w:rsidR="002751D1" w:rsidRDefault="002751D1" w:rsidP="002751D1">
      <w:pPr>
        <w:pStyle w:val="EX"/>
      </w:pPr>
      <w:r>
        <w:t>[60]</w:t>
      </w:r>
      <w:r>
        <w:tab/>
        <w:t>IETF RFC 7296: "Internet Key Exchange Protocol Version 2 (IKEv2) ".</w:t>
      </w:r>
    </w:p>
    <w:p w:rsidR="002751D1" w:rsidRDefault="002751D1" w:rsidP="002751D1">
      <w:pPr>
        <w:pStyle w:val="EX"/>
      </w:pPr>
      <w:r>
        <w:t>[61]</w:t>
      </w:r>
      <w:r>
        <w:tab/>
        <w:t>3GPP TS 23.380: "IMS Restoration Procedures".</w:t>
      </w:r>
    </w:p>
    <w:p w:rsidR="002751D1" w:rsidRDefault="002751D1" w:rsidP="002751D1">
      <w:pPr>
        <w:pStyle w:val="EX"/>
      </w:pPr>
      <w:r>
        <w:t>[62]</w:t>
      </w:r>
      <w:r>
        <w:tab/>
        <w:t>3GPP TS 24.229: "IP multimedia call control protocol based on Session Initiation Protocol (SIP) and Session Description Protocol (SDP); Stage 3".</w:t>
      </w:r>
    </w:p>
    <w:p w:rsidR="002751D1" w:rsidRDefault="002751D1" w:rsidP="002751D1">
      <w:pPr>
        <w:pStyle w:val="EX"/>
      </w:pPr>
      <w:r>
        <w:t>[63]</w:t>
      </w:r>
      <w:r>
        <w:tab/>
        <w:t>3GPP TS 23.292: "IP Multimedia Subsystem (IMS) centralized services; Stage 2".</w:t>
      </w:r>
    </w:p>
    <w:p w:rsidR="002751D1" w:rsidRDefault="002751D1" w:rsidP="002751D1">
      <w:pPr>
        <w:pStyle w:val="EX"/>
      </w:pPr>
      <w:r>
        <w:t>[64]</w:t>
      </w:r>
      <w:r>
        <w:tab/>
        <w:t>3GPP TS 23.222: "Functional architecture and information flows to support Common API Framework for 3GPP Northbound APIs".</w:t>
      </w:r>
    </w:p>
    <w:p w:rsidR="002751D1" w:rsidRDefault="002751D1" w:rsidP="002751D1">
      <w:pPr>
        <w:pStyle w:val="EX"/>
      </w:pPr>
      <w:r>
        <w:t>[65]</w:t>
      </w:r>
      <w:r>
        <w:tab/>
        <w:t>3GPP TS 29.244: "Interface between the Control Plane and the User Plane Nodes; Stage 3".</w:t>
      </w:r>
    </w:p>
    <w:p w:rsidR="002751D1" w:rsidRDefault="002751D1" w:rsidP="002751D1">
      <w:pPr>
        <w:pStyle w:val="EX"/>
      </w:pPr>
      <w:r>
        <w:t>[66]</w:t>
      </w:r>
      <w:r>
        <w:tab/>
        <w:t>3GPP TS 32.421: "Telecommunication management; Subscriber and equipment trace; Trace concepts and requirements".</w:t>
      </w:r>
    </w:p>
    <w:p w:rsidR="002751D1" w:rsidRDefault="002751D1" w:rsidP="002751D1">
      <w:pPr>
        <w:pStyle w:val="EX"/>
      </w:pPr>
      <w:r>
        <w:t>[67]</w:t>
      </w:r>
      <w:r>
        <w:tab/>
        <w:t>3GPP TS 32.290: "5G system; Services, operations and procedures of charging using Service Based Interface (SBI)".</w:t>
      </w:r>
    </w:p>
    <w:p w:rsidR="002751D1" w:rsidRDefault="002751D1" w:rsidP="002751D1">
      <w:pPr>
        <w:pStyle w:val="EX"/>
      </w:pPr>
      <w:r>
        <w:t>[68]</w:t>
      </w:r>
      <w:r>
        <w:tab/>
        <w:t>3GPP TS 32.255: "5G Data connectivity domain charging; Stage 2".</w:t>
      </w:r>
    </w:p>
    <w:p w:rsidR="002751D1" w:rsidRDefault="002751D1" w:rsidP="002751D1">
      <w:pPr>
        <w:pStyle w:val="EX"/>
      </w:pPr>
      <w:r>
        <w:t>[69]</w:t>
      </w:r>
      <w:r>
        <w:tab/>
        <w:t>3GPP TS 38.306: "NR; User Equipment -UE) radio access capabilities".</w:t>
      </w:r>
    </w:p>
    <w:p w:rsidR="002751D1" w:rsidRDefault="002751D1" w:rsidP="002751D1">
      <w:pPr>
        <w:pStyle w:val="EX"/>
      </w:pPr>
      <w:r>
        <w:t>[70]</w:t>
      </w:r>
      <w:r>
        <w:tab/>
        <w:t>3GPP TS 36.306: "Evolved Universal Terrestrial Radio Access -E-UTRA); User Equipment -UE) radio access capabilities".</w:t>
      </w:r>
    </w:p>
    <w:p w:rsidR="002751D1" w:rsidRDefault="002751D1" w:rsidP="002751D1">
      <w:pPr>
        <w:pStyle w:val="EX"/>
      </w:pPr>
      <w:r>
        <w:t>[71]</w:t>
      </w:r>
      <w:r>
        <w:tab/>
        <w:t>3GPP TS 29.518: "5G System; Access and Mobility Management Services; Stage 3".</w:t>
      </w:r>
    </w:p>
    <w:p w:rsidR="002751D1" w:rsidRDefault="002751D1" w:rsidP="002751D1">
      <w:pPr>
        <w:pStyle w:val="EX"/>
      </w:pPr>
      <w:r>
        <w:t>[72]</w:t>
      </w:r>
      <w:r>
        <w:tab/>
        <w:t>3GPP TS 23.285: "Architecture enhancements for V2X services".</w:t>
      </w:r>
    </w:p>
    <w:p w:rsidR="002751D1" w:rsidRDefault="002751D1" w:rsidP="002751D1">
      <w:pPr>
        <w:pStyle w:val="EX"/>
      </w:pPr>
      <w:r>
        <w:t>[73]</w:t>
      </w:r>
      <w:r>
        <w:tab/>
        <w:t>IETF RFC 2865: "Remote Authentication Dial In User Service (RADIUS)".</w:t>
      </w:r>
    </w:p>
    <w:p w:rsidR="002751D1" w:rsidRDefault="002751D1" w:rsidP="002751D1">
      <w:pPr>
        <w:pStyle w:val="EX"/>
      </w:pPr>
      <w:r>
        <w:t>[74]</w:t>
      </w:r>
      <w:r>
        <w:tab/>
        <w:t>IETF RFC 3162: "RADIUS and IPv6".</w:t>
      </w:r>
    </w:p>
    <w:p w:rsidR="002751D1" w:rsidRDefault="002751D1" w:rsidP="002751D1">
      <w:pPr>
        <w:pStyle w:val="EX"/>
      </w:pPr>
      <w:r>
        <w:t>[75]</w:t>
      </w:r>
      <w:r>
        <w:tab/>
        <w:t>3GPP TS 29.281: "General Packet Radio System (GPRS) Tunnelling Protocol User Plane (GTPv1-U)".</w:t>
      </w:r>
    </w:p>
    <w:p w:rsidR="002751D1" w:rsidRDefault="002751D1" w:rsidP="002751D1">
      <w:pPr>
        <w:pStyle w:val="EX"/>
      </w:pPr>
      <w:r>
        <w:t>[76]</w:t>
      </w:r>
      <w:r>
        <w:tab/>
        <w:t>3GPP TS 26.238: "Uplink streaming".</w:t>
      </w:r>
    </w:p>
    <w:p w:rsidR="002751D1" w:rsidRDefault="002751D1" w:rsidP="002751D1">
      <w:pPr>
        <w:pStyle w:val="EX"/>
      </w:pPr>
      <w:r>
        <w:t>[77]</w:t>
      </w:r>
      <w:r>
        <w:tab/>
        <w:t>3GPP TR 26.939: "Guidelines on the Framework for Live Uplink Streaming (FLUS)".</w:t>
      </w:r>
    </w:p>
    <w:p w:rsidR="002751D1" w:rsidRDefault="002751D1" w:rsidP="002751D1">
      <w:pPr>
        <w:pStyle w:val="EX"/>
      </w:pPr>
      <w:r>
        <w:t>[78]</w:t>
      </w:r>
      <w:r>
        <w:tab/>
        <w:t>International Telecommunication Union (ITU), Standardization Bureau (TSB): "Operational Bulletin No. 1156"; http://handle.itu.int/11.1002/pub/810cad63-en (retrieved October 5, 2018).</w:t>
      </w:r>
    </w:p>
    <w:p w:rsidR="002751D1" w:rsidRDefault="002751D1" w:rsidP="002751D1">
      <w:pPr>
        <w:pStyle w:val="EX"/>
      </w:pPr>
      <w:r>
        <w:t>[79]</w:t>
      </w:r>
      <w:r>
        <w:tab/>
        <w:t>3GPP TS 28.533: "Management and orchestration; Architecture framework".</w:t>
      </w:r>
    </w:p>
    <w:p w:rsidR="002751D1" w:rsidRDefault="002751D1" w:rsidP="002751D1">
      <w:pPr>
        <w:pStyle w:val="EX"/>
      </w:pPr>
      <w:r>
        <w:t>[80]</w:t>
      </w:r>
      <w:r>
        <w:tab/>
        <w:t>3GPP TS 24.250: "Protocol for Reliable Data Service; Stage 3".</w:t>
      </w:r>
    </w:p>
    <w:p w:rsidR="002751D1" w:rsidRDefault="002751D1" w:rsidP="002751D1">
      <w:pPr>
        <w:pStyle w:val="EX"/>
      </w:pPr>
      <w:r>
        <w:t>[81]</w:t>
      </w:r>
      <w:r>
        <w:tab/>
        <w:t>IETF RFC 8684: "TCP Extensions for Multipath Operation with Multiple Addresses".</w:t>
      </w:r>
    </w:p>
    <w:p w:rsidR="002751D1" w:rsidRDefault="002751D1" w:rsidP="002751D1">
      <w:pPr>
        <w:pStyle w:val="EX"/>
      </w:pPr>
      <w:r>
        <w:t>[82]</w:t>
      </w:r>
      <w:r>
        <w:tab/>
        <w:t>IETF RFC 8803: "0-RTT TCP Convert Protocol".</w:t>
      </w:r>
    </w:p>
    <w:p w:rsidR="002751D1" w:rsidRDefault="002751D1" w:rsidP="002751D1">
      <w:pPr>
        <w:pStyle w:val="EX"/>
      </w:pPr>
      <w:r>
        <w:t>[83]</w:t>
      </w:r>
      <w:r>
        <w:tab/>
        <w:t>IEEE </w:t>
      </w:r>
      <w:proofErr w:type="spellStart"/>
      <w:r>
        <w:t>Std</w:t>
      </w:r>
      <w:proofErr w:type="spellEnd"/>
      <w:r>
        <w:t> 802.1CB-2017: "IEEE Standard for Local and metropolitan area networks-Frame Replication and Elimination for Reliability".</w:t>
      </w:r>
    </w:p>
    <w:p w:rsidR="002751D1" w:rsidRDefault="002751D1" w:rsidP="002751D1">
      <w:pPr>
        <w:pStyle w:val="EX"/>
      </w:pPr>
      <w:r>
        <w:t>[84]</w:t>
      </w:r>
      <w:r>
        <w:tab/>
        <w:t>3GPP TS 23.316: "Wireless and wireline convergence access support for the 5G System (5GS)".</w:t>
      </w:r>
    </w:p>
    <w:p w:rsidR="002751D1" w:rsidRDefault="002751D1" w:rsidP="002751D1">
      <w:pPr>
        <w:pStyle w:val="EX"/>
      </w:pPr>
      <w:r>
        <w:t>[85]</w:t>
      </w:r>
      <w:r>
        <w:tab/>
      </w:r>
      <w:proofErr w:type="spellStart"/>
      <w:r>
        <w:t>WiFi</w:t>
      </w:r>
      <w:proofErr w:type="spellEnd"/>
      <w:r>
        <w:t xml:space="preserve"> Alliance Technical Committee, Hotspot 2.0 Technical Task Group: "Hotspot 2.0 (Release 2) Technical Specification".</w:t>
      </w:r>
    </w:p>
    <w:p w:rsidR="002751D1" w:rsidRDefault="002751D1" w:rsidP="002751D1">
      <w:pPr>
        <w:pStyle w:val="EX"/>
      </w:pPr>
      <w:r>
        <w:t>[86]</w:t>
      </w:r>
      <w:r>
        <w:tab/>
        <w:t>3GPP TS 23.288: "Architecture enhancements for 5G System (5GS) to support network data analytics services".</w:t>
      </w:r>
    </w:p>
    <w:p w:rsidR="002751D1" w:rsidRDefault="002751D1" w:rsidP="002751D1">
      <w:pPr>
        <w:pStyle w:val="EX"/>
      </w:pPr>
      <w:r>
        <w:t>[87]</w:t>
      </w:r>
      <w:r>
        <w:tab/>
        <w:t>3GPP TS 23.273: "5G System (5GS) Location Services (LCS); Stage 2".</w:t>
      </w:r>
    </w:p>
    <w:p w:rsidR="002751D1" w:rsidRDefault="002751D1" w:rsidP="002751D1">
      <w:pPr>
        <w:pStyle w:val="EX"/>
      </w:pPr>
      <w:r>
        <w:t>[88]</w:t>
      </w:r>
      <w:r>
        <w:tab/>
        <w:t>3GPP TS 23.216: "Single Radio Voice Call Continuity (SRVCC); Stage 2".</w:t>
      </w:r>
    </w:p>
    <w:p w:rsidR="002751D1" w:rsidRDefault="002751D1" w:rsidP="002751D1">
      <w:pPr>
        <w:pStyle w:val="EX"/>
      </w:pPr>
      <w:r>
        <w:t>[89]</w:t>
      </w:r>
      <w:r>
        <w:tab/>
      </w:r>
      <w:proofErr w:type="spellStart"/>
      <w:r>
        <w:t>CableLabs</w:t>
      </w:r>
      <w:proofErr w:type="spellEnd"/>
      <w:r>
        <w:t xml:space="preserve"> DOCSIS MULPI: "Data-Over-Cable Service Interface Specifications DOCSIS 3.1, MAC and Upper Layer Protocols Interface Specification".</w:t>
      </w:r>
    </w:p>
    <w:p w:rsidR="002751D1" w:rsidRDefault="002751D1" w:rsidP="002751D1">
      <w:pPr>
        <w:pStyle w:val="EX"/>
      </w:pPr>
      <w:r>
        <w:t>[90]</w:t>
      </w:r>
      <w:r>
        <w:tab/>
        <w:t>BBF TR-124 issue 5: "Functional Requirements for Broadband Residential Gateway Devices".</w:t>
      </w:r>
    </w:p>
    <w:p w:rsidR="002751D1" w:rsidRDefault="002751D1" w:rsidP="002751D1">
      <w:pPr>
        <w:pStyle w:val="EX"/>
      </w:pPr>
      <w:r>
        <w:t>[91]</w:t>
      </w:r>
      <w:r>
        <w:tab/>
        <w:t>BBF TR-101 issue 2: "Migration to Ethernet-Based Broadband Aggregation".</w:t>
      </w:r>
    </w:p>
    <w:p w:rsidR="002751D1" w:rsidRDefault="002751D1" w:rsidP="002751D1">
      <w:pPr>
        <w:pStyle w:val="EX"/>
      </w:pPr>
      <w:r>
        <w:t>[92]</w:t>
      </w:r>
      <w:r>
        <w:tab/>
        <w:t>BBF TR-178 issue 1: "Multi-service Broadband Network Architecture and Nodal Requirements".</w:t>
      </w:r>
    </w:p>
    <w:p w:rsidR="002751D1" w:rsidRDefault="002751D1" w:rsidP="002751D1">
      <w:pPr>
        <w:pStyle w:val="EX"/>
      </w:pPr>
      <w:r>
        <w:t>[93]</w:t>
      </w:r>
      <w:r>
        <w:tab/>
        <w:t>BBF TR-456 issue 2: "AGF Functional Requirements".</w:t>
      </w:r>
    </w:p>
    <w:p w:rsidR="002751D1" w:rsidRDefault="002751D1" w:rsidP="002751D1">
      <w:pPr>
        <w:pStyle w:val="EX"/>
      </w:pPr>
      <w:r>
        <w:t>[94]</w:t>
      </w:r>
      <w:r>
        <w:tab/>
        <w:t>BBF WT-457: "FMIF Functional Requirements".</w:t>
      </w:r>
    </w:p>
    <w:p w:rsidR="002751D1" w:rsidRDefault="002751D1" w:rsidP="002751D1">
      <w:pPr>
        <w:pStyle w:val="EditorsNote"/>
      </w:pPr>
      <w:r>
        <w:t>Editor's note:</w:t>
      </w:r>
      <w:r>
        <w:tab/>
        <w:t>The reference to BBF WT-457 will be revised when finalized by BBF.</w:t>
      </w:r>
    </w:p>
    <w:p w:rsidR="002751D1" w:rsidRDefault="002751D1" w:rsidP="002751D1">
      <w:pPr>
        <w:pStyle w:val="EX"/>
      </w:pPr>
      <w:r>
        <w:t>[95]</w:t>
      </w:r>
      <w:r>
        <w:tab/>
        <w:t>IEEE </w:t>
      </w:r>
      <w:proofErr w:type="spellStart"/>
      <w:r>
        <w:t>Std</w:t>
      </w:r>
      <w:proofErr w:type="spellEnd"/>
      <w:r>
        <w:t> 802.1Qcc-2018: "IEEE Standard for Local and metropolitan area networks - Bridges and Bridged Networks - Amendment: Stream Reservation Protocol (SRP) Enhancements and Performance Improvements".</w:t>
      </w:r>
    </w:p>
    <w:p w:rsidR="002751D1" w:rsidRDefault="002751D1" w:rsidP="002751D1">
      <w:pPr>
        <w:pStyle w:val="EX"/>
      </w:pPr>
      <w:r>
        <w:t>[96]</w:t>
      </w:r>
      <w:r>
        <w:tab/>
        <w:t>Void.</w:t>
      </w:r>
    </w:p>
    <w:p w:rsidR="002751D1" w:rsidRDefault="002751D1" w:rsidP="002751D1">
      <w:pPr>
        <w:pStyle w:val="EX"/>
      </w:pPr>
      <w:r>
        <w:t>[97]</w:t>
      </w:r>
      <w:r>
        <w:tab/>
        <w:t>IEEE </w:t>
      </w:r>
      <w:proofErr w:type="spellStart"/>
      <w:r>
        <w:t>Std</w:t>
      </w:r>
      <w:proofErr w:type="spellEnd"/>
      <w:r>
        <w:t> 802.1AB-2016: "IEEE Standard for Local and metropolitan area networks -- Station and Media Access Control Connectivity Discovery".</w:t>
      </w:r>
    </w:p>
    <w:p w:rsidR="002751D1" w:rsidRDefault="002751D1" w:rsidP="002751D1">
      <w:pPr>
        <w:pStyle w:val="EX"/>
      </w:pPr>
      <w:r>
        <w:t>[98]</w:t>
      </w:r>
      <w:r>
        <w:tab/>
        <w:t>IEEE </w:t>
      </w:r>
      <w:proofErr w:type="spellStart"/>
      <w:r>
        <w:t>Std</w:t>
      </w:r>
      <w:proofErr w:type="spellEnd"/>
      <w:r>
        <w:t> 802.1Q-2018: "IEEE Standard for Local and metropolitan area networks--Bridges and Bridged Networks".</w:t>
      </w:r>
    </w:p>
    <w:p w:rsidR="002751D1" w:rsidRDefault="002751D1" w:rsidP="002751D1">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2751D1" w:rsidRDefault="002751D1" w:rsidP="002751D1">
      <w:pPr>
        <w:pStyle w:val="EX"/>
      </w:pPr>
      <w:r>
        <w:t>[100]</w:t>
      </w:r>
      <w:r>
        <w:tab/>
        <w:t>3GPP TS 36.413: "Evolved Universal Terrestrial Radio Access Network (E-UTRAN); S1 Application Protocol (S1AP)".</w:t>
      </w:r>
    </w:p>
    <w:p w:rsidR="002751D1" w:rsidRDefault="002751D1" w:rsidP="002751D1">
      <w:pPr>
        <w:pStyle w:val="EX"/>
      </w:pPr>
      <w:r>
        <w:t>[101]</w:t>
      </w:r>
      <w:r>
        <w:tab/>
        <w:t>3GPP TS 29.274: "Evolved General Packet Radio Service (GPRS) Tunnelling Protocol for Control plane (GTPv2-C); Stage 3".</w:t>
      </w:r>
    </w:p>
    <w:p w:rsidR="002751D1" w:rsidRDefault="002751D1" w:rsidP="002751D1">
      <w:pPr>
        <w:pStyle w:val="EX"/>
      </w:pPr>
      <w:r>
        <w:t>[102]</w:t>
      </w:r>
      <w:r>
        <w:tab/>
        <w:t>3GPP TS 23.632: "User Data Interworking, Coexistence and Migration; stage 2".</w:t>
      </w:r>
    </w:p>
    <w:p w:rsidR="002751D1" w:rsidRDefault="002751D1" w:rsidP="002751D1">
      <w:pPr>
        <w:pStyle w:val="EX"/>
      </w:pPr>
      <w:r>
        <w:t>[103]</w:t>
      </w:r>
      <w:r>
        <w:tab/>
        <w:t>3GPP TS 29.563: "5G System (5GS); HSS services for interworking with UDM; Stage 3".</w:t>
      </w:r>
    </w:p>
    <w:p w:rsidR="002751D1" w:rsidRDefault="002751D1" w:rsidP="002751D1">
      <w:pPr>
        <w:pStyle w:val="EX"/>
      </w:pPr>
      <w:r>
        <w:t>[104]</w:t>
      </w:r>
      <w:r>
        <w:tab/>
        <w:t>IEEE </w:t>
      </w:r>
      <w:proofErr w:type="spellStart"/>
      <w:proofErr w:type="gramStart"/>
      <w:r>
        <w:t>Std</w:t>
      </w:r>
      <w:proofErr w:type="spellEnd"/>
      <w:proofErr w:type="gramEnd"/>
      <w:r>
        <w:t> 802.1AS-2020: "IEEE Standard for Local and metropolitan area networks--Timing and Synchronization for Time-Sensitive Applications".</w:t>
      </w:r>
    </w:p>
    <w:p w:rsidR="002751D1" w:rsidRDefault="002751D1" w:rsidP="002751D1">
      <w:pPr>
        <w:pStyle w:val="EX"/>
      </w:pPr>
      <w:r>
        <w:t>[105]</w:t>
      </w:r>
      <w:r>
        <w:tab/>
        <w:t>3GPP TS 22.104: "Service requirements for cyber-physical control applications in vertical domains".</w:t>
      </w:r>
    </w:p>
    <w:p w:rsidR="002751D1" w:rsidRDefault="002751D1" w:rsidP="002751D1">
      <w:pPr>
        <w:pStyle w:val="EX"/>
      </w:pPr>
      <w:r>
        <w:t>[106]</w:t>
      </w:r>
      <w:r>
        <w:tab/>
        <w:t>IEEE </w:t>
      </w:r>
      <w:proofErr w:type="spellStart"/>
      <w:proofErr w:type="gramStart"/>
      <w:r>
        <w:t>Std</w:t>
      </w:r>
      <w:proofErr w:type="spellEnd"/>
      <w:proofErr w:type="gramEnd"/>
      <w:r>
        <w:t> 802.11-2012: "IEEE Standard for Information technology - Telecommunications and information exchange between systems - Local and metropolitan area networks - Specific requirements - Part 11: Wireless LAN Medium Access Control (MAC) and Physical Layer (PHY) Specifications".</w:t>
      </w:r>
    </w:p>
    <w:p w:rsidR="002751D1" w:rsidRDefault="002751D1" w:rsidP="002751D1">
      <w:pPr>
        <w:pStyle w:val="EX"/>
      </w:pPr>
      <w:r>
        <w:t>[107]</w:t>
      </w:r>
      <w:r>
        <w:tab/>
        <w:t>IEEE </w:t>
      </w:r>
      <w:proofErr w:type="spellStart"/>
      <w:proofErr w:type="gramStart"/>
      <w:r>
        <w:t>Std</w:t>
      </w:r>
      <w:proofErr w:type="spellEnd"/>
      <w:proofErr w:type="gramEnd"/>
      <w:r>
        <w:t> 1588-2008: "IEEE Standard for a Precision Clock Synchronization Protocol for Networked Measurement and Control Systems".</w:t>
      </w:r>
    </w:p>
    <w:p w:rsidR="002751D1" w:rsidRDefault="002751D1" w:rsidP="002751D1">
      <w:pPr>
        <w:pStyle w:val="EX"/>
      </w:pPr>
      <w:r>
        <w:t>[108]</w:t>
      </w:r>
      <w:r>
        <w:tab/>
        <w:t>3GPP TS 28.552: "Management and orchestration; 5G performance measurements".</w:t>
      </w:r>
    </w:p>
    <w:p w:rsidR="002751D1" w:rsidRDefault="002751D1" w:rsidP="002751D1">
      <w:pPr>
        <w:pStyle w:val="EX"/>
      </w:pPr>
      <w:r>
        <w:t>[109]</w:t>
      </w:r>
      <w:r>
        <w:tab/>
        <w:t>3GPP TS 24.193: "Access Traffic Steering, Switching and Splitting; Stage 3".</w:t>
      </w:r>
    </w:p>
    <w:p w:rsidR="002751D1" w:rsidRDefault="002751D1" w:rsidP="002751D1">
      <w:pPr>
        <w:pStyle w:val="EX"/>
      </w:pPr>
      <w:r>
        <w:t>[110]</w:t>
      </w:r>
      <w:r>
        <w:tab/>
        <w:t>3GPP TS 24.526: "User Equipment (UE) policies for 5G System (5GS); Stage 3".</w:t>
      </w:r>
    </w:p>
    <w:p w:rsidR="002751D1" w:rsidRDefault="002751D1" w:rsidP="002751D1">
      <w:pPr>
        <w:pStyle w:val="EX"/>
      </w:pPr>
      <w:r>
        <w:t>[111]</w:t>
      </w:r>
      <w:r>
        <w:tab/>
        <w:t>3GPP TS 22.186: "Enhancement of 3GPP support for V2X scenarios; Stage 1".</w:t>
      </w:r>
    </w:p>
    <w:p w:rsidR="002751D1" w:rsidRDefault="002751D1" w:rsidP="002751D1">
      <w:pPr>
        <w:pStyle w:val="EX"/>
      </w:pPr>
      <w:r>
        <w:t>[112]</w:t>
      </w:r>
      <w:r>
        <w:tab/>
        <w:t>3GPP TR 38.824: "Study on physical layer enhancements for NR ultra-reliable and low latency case (URLLC)".</w:t>
      </w:r>
    </w:p>
    <w:p w:rsidR="002751D1" w:rsidRDefault="002751D1" w:rsidP="002751D1">
      <w:pPr>
        <w:pStyle w:val="EX"/>
      </w:pPr>
      <w:r>
        <w:t>[113]</w:t>
      </w:r>
      <w:r>
        <w:tab/>
        <w:t>IEEE: "Guidelines for Use of Extended Unique Identifier (EUI), Organizationally Unique Identifier (OUI), and Company ID (CID)", https://standards.ieee.org/content/dam/ieee-standards/standards/web/documents/tutorials/eui.pdf.</w:t>
      </w:r>
    </w:p>
    <w:p w:rsidR="002751D1" w:rsidRDefault="002751D1" w:rsidP="002751D1">
      <w:pPr>
        <w:pStyle w:val="EX"/>
      </w:pPr>
      <w:r>
        <w:t>[114]</w:t>
      </w:r>
      <w:r>
        <w:tab/>
        <w:t>3GPP TS 32.256: "Charging Management; 5G connection and mobility domain charging; Stage 2".</w:t>
      </w:r>
    </w:p>
    <w:p w:rsidR="002751D1" w:rsidRDefault="002751D1" w:rsidP="002751D1">
      <w:pPr>
        <w:pStyle w:val="EX"/>
      </w:pPr>
      <w:r>
        <w:t>[115]</w:t>
      </w:r>
      <w:r>
        <w:tab/>
        <w:t>3GPP TS 33.210: "Network Domain Security (NDS); IP network layer security".</w:t>
      </w:r>
    </w:p>
    <w:p w:rsidR="002751D1" w:rsidRDefault="002751D1" w:rsidP="002751D1">
      <w:pPr>
        <w:pStyle w:val="EX"/>
      </w:pPr>
      <w:r>
        <w:t>[116]</w:t>
      </w:r>
      <w:r>
        <w:tab/>
        <w:t>3GPP TS 38.415: "PDU Session User Plane Protocol".</w:t>
      </w:r>
    </w:p>
    <w:p w:rsidR="002751D1" w:rsidRDefault="002751D1" w:rsidP="002751D1">
      <w:pPr>
        <w:pStyle w:val="EX"/>
      </w:pPr>
      <w:r>
        <w:t>[117]</w:t>
      </w:r>
      <w:r>
        <w:tab/>
        <w:t>3GPP TS 24.535: "Device-side Time-Sensitive Networking (TSN) Translator (DS-TT) to network-side TSN Translator (NW-TT) protocol aspects; Stage 3".</w:t>
      </w:r>
    </w:p>
    <w:p w:rsidR="002751D1" w:rsidRDefault="002751D1" w:rsidP="002751D1">
      <w:pPr>
        <w:pStyle w:val="EX"/>
      </w:pPr>
      <w:r>
        <w:t>[118]</w:t>
      </w:r>
      <w:r>
        <w:tab/>
        <w:t>3GPP TS 32.274: "Charging Management; Short Message Service (SMS) charging".</w:t>
      </w:r>
    </w:p>
    <w:p w:rsidR="002751D1" w:rsidRDefault="002751D1" w:rsidP="002751D1">
      <w:pPr>
        <w:pStyle w:val="EX"/>
      </w:pPr>
      <w:r>
        <w:t>[119]</w:t>
      </w:r>
      <w:r>
        <w:tab/>
        <w:t>3GPP TS 23.008: "Organization of subscriber data".</w:t>
      </w:r>
    </w:p>
    <w:p w:rsidR="002751D1" w:rsidRDefault="002751D1" w:rsidP="002751D1">
      <w:pPr>
        <w:pStyle w:val="EX"/>
      </w:pPr>
      <w:r>
        <w:t>[120]</w:t>
      </w:r>
      <w:r>
        <w:tab/>
        <w:t>3GPP TS 38.314: "NR; Layer 2 measurements".</w:t>
      </w:r>
    </w:p>
    <w:p w:rsidR="002751D1" w:rsidRDefault="002751D1" w:rsidP="002751D1">
      <w:pPr>
        <w:pStyle w:val="EX"/>
      </w:pPr>
      <w:r>
        <w:t>[121]</w:t>
      </w:r>
      <w:r>
        <w:tab/>
        <w:t>3GPP TS 23.287: "Architecture enhancements for 5G System (5GS) to support Vehicle-to-Everything (V2X) services".</w:t>
      </w:r>
    </w:p>
    <w:p w:rsidR="002751D1" w:rsidRDefault="002751D1" w:rsidP="002751D1">
      <w:pPr>
        <w:pStyle w:val="EX"/>
      </w:pPr>
      <w:r>
        <w:t>[122]</w:t>
      </w:r>
      <w:r>
        <w:tab/>
        <w:t>3GPP TS 29.503: "5G System; Unified Data Management Services; Stage 3".</w:t>
      </w:r>
    </w:p>
    <w:p w:rsidR="002751D1" w:rsidRDefault="002751D1" w:rsidP="002751D1">
      <w:pPr>
        <w:pStyle w:val="EX"/>
      </w:pPr>
      <w:r>
        <w:t>[123]</w:t>
      </w:r>
      <w:r>
        <w:tab/>
        <w:t>3GPP TS 32.254: "Charging management; Exposure function Northbound Application Program Interfaces (APIs) charging".</w:t>
      </w:r>
    </w:p>
    <w:p w:rsidR="002751D1" w:rsidRDefault="002751D1" w:rsidP="002751D1">
      <w:pPr>
        <w:pStyle w:val="EX"/>
      </w:pPr>
      <w:r>
        <w:t>[124]</w:t>
      </w:r>
      <w:r>
        <w:tab/>
        <w:t>3GPP TS 33.535: "Authentication and Key Management for Applications based on 3GPP credentials in the 5G System (5GS)".</w:t>
      </w:r>
    </w:p>
    <w:p w:rsidR="002751D1" w:rsidRDefault="002751D1" w:rsidP="002751D1">
      <w:pPr>
        <w:pStyle w:val="EX"/>
      </w:pPr>
      <w:r>
        <w:t>[125]</w:t>
      </w:r>
      <w:r>
        <w:tab/>
        <w:t>3GPP TS 38.410: "NG-RAN; NG general aspects and principles".</w:t>
      </w:r>
    </w:p>
    <w:p w:rsidR="002751D1" w:rsidRDefault="002751D1" w:rsidP="002751D1">
      <w:pPr>
        <w:pStyle w:val="EX"/>
      </w:pPr>
      <w:r>
        <w:t>[126]</w:t>
      </w:r>
      <w:r>
        <w:tab/>
        <w:t>IEEE </w:t>
      </w:r>
      <w:proofErr w:type="spellStart"/>
      <w:proofErr w:type="gramStart"/>
      <w:r>
        <w:t>Std</w:t>
      </w:r>
      <w:proofErr w:type="spellEnd"/>
      <w:proofErr w:type="gramEnd"/>
      <w:r>
        <w:t> 1588: "IEEE Standard for a Precision Clock Synchronization Protocol for Networked Measurement and Control Systems", Edition 2019.</w:t>
      </w:r>
    </w:p>
    <w:p w:rsidR="002751D1" w:rsidRDefault="002751D1" w:rsidP="002751D1">
      <w:pPr>
        <w:pStyle w:val="EX"/>
      </w:pPr>
      <w:r>
        <w:t>[127]</w:t>
      </w:r>
      <w:r>
        <w:tab/>
        <w:t>ST 2059-2:2015: "SMPTE Standard - SMPTE Profile for Use of IEEE-1588 Precision Time Protocol in Professional Broadcast Applications".</w:t>
      </w:r>
    </w:p>
    <w:p w:rsidR="002751D1" w:rsidRDefault="002751D1" w:rsidP="002751D1">
      <w:pPr>
        <w:pStyle w:val="EX"/>
      </w:pPr>
      <w:r>
        <w:t>[128]</w:t>
      </w:r>
      <w:r>
        <w:tab/>
        <w:t>3GPP TS 23.304: "Proximity based Services (</w:t>
      </w:r>
      <w:proofErr w:type="spellStart"/>
      <w:r>
        <w:t>ProSe</w:t>
      </w:r>
      <w:proofErr w:type="spellEnd"/>
      <w:r>
        <w:t>) in the 5G System (5GS)".</w:t>
      </w:r>
    </w:p>
    <w:p w:rsidR="002751D1" w:rsidRDefault="002751D1" w:rsidP="002751D1">
      <w:pPr>
        <w:pStyle w:val="EX"/>
      </w:pPr>
      <w:r>
        <w:t>[129]</w:t>
      </w:r>
      <w:r>
        <w:tab/>
        <w:t>3GPP TS 23.247: "Architectural enhancements for 5G multicast-broadcast services".</w:t>
      </w:r>
    </w:p>
    <w:p w:rsidR="002751D1" w:rsidRDefault="002751D1" w:rsidP="002751D1">
      <w:pPr>
        <w:pStyle w:val="EX"/>
      </w:pPr>
      <w:r>
        <w:t>[130]</w:t>
      </w:r>
      <w:r>
        <w:tab/>
        <w:t>3GPP TS 23.548 "5G System Enhancements for Edge Computing; Stage 2".</w:t>
      </w:r>
    </w:p>
    <w:p w:rsidR="002751D1" w:rsidRDefault="002751D1" w:rsidP="002751D1">
      <w:pPr>
        <w:pStyle w:val="EX"/>
      </w:pPr>
      <w:r>
        <w:t>[131]</w:t>
      </w:r>
      <w:r>
        <w:tab/>
        <w:t>IEEE </w:t>
      </w:r>
      <w:proofErr w:type="spellStart"/>
      <w:proofErr w:type="gramStart"/>
      <w:r>
        <w:t>Std</w:t>
      </w:r>
      <w:proofErr w:type="spellEnd"/>
      <w:proofErr w:type="gramEnd"/>
      <w:r>
        <w:t> 802.3: "Ethernet".</w:t>
      </w:r>
    </w:p>
    <w:p w:rsidR="002751D1" w:rsidRDefault="002751D1" w:rsidP="002751D1">
      <w:pPr>
        <w:pStyle w:val="EX"/>
      </w:pPr>
      <w:r>
        <w:t>[132]</w:t>
      </w:r>
      <w:r>
        <w:tab/>
        <w:t>3GPP TS 29.561: "5G System; Interworking between 5G Network and external Data Networks; Stage 3".</w:t>
      </w:r>
    </w:p>
    <w:p w:rsidR="002751D1" w:rsidRDefault="002751D1" w:rsidP="002751D1">
      <w:pPr>
        <w:pStyle w:val="EX"/>
      </w:pPr>
      <w:r>
        <w:t>[133]</w:t>
      </w:r>
      <w:r>
        <w:tab/>
        <w:t xml:space="preserve">3GPP TS 29.513: "Policy and Charging Control signalling flows and </w:t>
      </w:r>
      <w:proofErr w:type="spellStart"/>
      <w:r>
        <w:t>QoS</w:t>
      </w:r>
      <w:proofErr w:type="spellEnd"/>
      <w:r>
        <w:t xml:space="preserve"> parameter mapping; Stage 3".</w:t>
      </w:r>
    </w:p>
    <w:p w:rsidR="002751D1" w:rsidRDefault="002751D1" w:rsidP="002751D1">
      <w:pPr>
        <w:pStyle w:val="EX"/>
      </w:pPr>
      <w:r>
        <w:t>[134]</w:t>
      </w:r>
      <w:r>
        <w:tab/>
        <w:t>3GPP TS 23.558: "Architecture for enabling Edge Applications (EA)".</w:t>
      </w:r>
    </w:p>
    <w:p w:rsidR="002751D1" w:rsidRDefault="002751D1" w:rsidP="002751D1">
      <w:pPr>
        <w:pStyle w:val="EX"/>
      </w:pPr>
      <w:r>
        <w:t>[135]</w:t>
      </w:r>
      <w:r>
        <w:tab/>
        <w:t xml:space="preserve">3GPP TS 26.501: "5G Media </w:t>
      </w:r>
      <w:proofErr w:type="gramStart"/>
      <w:r>
        <w:t>Streaming</w:t>
      </w:r>
      <w:proofErr w:type="gramEnd"/>
      <w:r>
        <w:t xml:space="preserve"> (5GMS); General description and architecture".</w:t>
      </w:r>
    </w:p>
    <w:p w:rsidR="002751D1" w:rsidRDefault="002751D1" w:rsidP="002751D1">
      <w:pPr>
        <w:pStyle w:val="EX"/>
      </w:pPr>
      <w:r>
        <w:t>[136]</w:t>
      </w:r>
      <w:r>
        <w:tab/>
        <w:t xml:space="preserve">3GPP TS 23.256 "Support of </w:t>
      </w:r>
      <w:proofErr w:type="spellStart"/>
      <w:r>
        <w:t>Uncrewed</w:t>
      </w:r>
      <w:proofErr w:type="spellEnd"/>
      <w:r>
        <w:t xml:space="preserve"> Aerial Systems (UAS) connectivity, identification and tracking; Stage 2".</w:t>
      </w:r>
    </w:p>
    <w:p w:rsidR="002751D1" w:rsidRDefault="002751D1" w:rsidP="002751D1">
      <w:pPr>
        <w:pStyle w:val="EX"/>
      </w:pPr>
      <w:r>
        <w:t>[137]</w:t>
      </w:r>
      <w:r>
        <w:tab/>
        <w:t>GSMA NG.116: "Generic Network Slice Template".</w:t>
      </w:r>
    </w:p>
    <w:p w:rsidR="002751D1" w:rsidRDefault="002751D1" w:rsidP="002751D1">
      <w:pPr>
        <w:pStyle w:val="EX"/>
      </w:pPr>
      <w:r>
        <w:t>[138]</w:t>
      </w:r>
      <w:r>
        <w:tab/>
        <w:t>IETF RFC 3948: "UDP Encapsulation of IPsec ESP Packets".</w:t>
      </w:r>
    </w:p>
    <w:p w:rsidR="002751D1" w:rsidRDefault="002751D1" w:rsidP="002751D1">
      <w:pPr>
        <w:pStyle w:val="EX"/>
      </w:pPr>
      <w:r>
        <w:t>[139]</w:t>
      </w:r>
      <w:r>
        <w:tab/>
        <w:t>3GPP TS 24.539: "5G System (5GS); Network to TSN translator (TT) protocol aspects; Stage 3".</w:t>
      </w:r>
    </w:p>
    <w:p w:rsidR="002751D1" w:rsidRDefault="002751D1" w:rsidP="002751D1">
      <w:pPr>
        <w:pStyle w:val="EX"/>
      </w:pPr>
      <w:r>
        <w:t>[140]</w:t>
      </w:r>
      <w:r>
        <w:tab/>
        <w:t>3GPP TS 33.220: "Generic Authentication Architecture (GAA); Generic bootstrapping architecture".</w:t>
      </w:r>
    </w:p>
    <w:p w:rsidR="002751D1" w:rsidRDefault="002751D1" w:rsidP="002751D1">
      <w:pPr>
        <w:pStyle w:val="EX"/>
      </w:pPr>
      <w:r>
        <w:t>[141]</w:t>
      </w:r>
      <w:r>
        <w:tab/>
        <w:t>3GPP TS 33.223: "Generic Authentication Architecture (GAA); Generic Bootstrapping Architecture (GBA) Push function".</w:t>
      </w:r>
    </w:p>
    <w:p w:rsidR="002751D1" w:rsidRDefault="002751D1" w:rsidP="002751D1">
      <w:pPr>
        <w:pStyle w:val="EX"/>
      </w:pPr>
      <w:r>
        <w:t>[142]</w:t>
      </w:r>
      <w:r>
        <w:tab/>
        <w:t>3GPP TS 23.540: "Technical realization of Service Based Short Message Service; Stage 2".</w:t>
      </w:r>
    </w:p>
    <w:p w:rsidR="002751D1" w:rsidRDefault="002751D1" w:rsidP="002751D1">
      <w:pPr>
        <w:pStyle w:val="EX"/>
      </w:pPr>
      <w:r>
        <w:t>[143]</w:t>
      </w:r>
      <w:r>
        <w:tab/>
        <w:t>3GPP TS 38.321: "NR; Medium Access Control (MAC) protocol specification".</w:t>
      </w:r>
    </w:p>
    <w:p w:rsidR="002751D1" w:rsidRDefault="002751D1" w:rsidP="002751D1">
      <w:pPr>
        <w:pStyle w:val="EX"/>
      </w:pPr>
      <w:r>
        <w:t>[144]</w:t>
      </w:r>
      <w:r>
        <w:tab/>
        <w:t>3GPP TS 29.525: "5G System; UE Policy Control Service; Stage 3".</w:t>
      </w:r>
    </w:p>
    <w:p w:rsidR="002751D1" w:rsidRDefault="002751D1" w:rsidP="002751D1">
      <w:pPr>
        <w:pStyle w:val="EX"/>
        <w:rPr>
          <w:ins w:id="225" w:author="huawei" w:date="2022-09-30T23:00:00Z"/>
        </w:rPr>
      </w:pPr>
      <w:r>
        <w:t>[145]</w:t>
      </w:r>
      <w:r>
        <w:tab/>
        <w:t>3GPP TS 29.505: "5G System; Usage of the Unified Data Repository Services for Subscription Data; Stage 3".</w:t>
      </w:r>
    </w:p>
    <w:p w:rsidR="002751D1" w:rsidRDefault="002751D1" w:rsidP="002751D1">
      <w:pPr>
        <w:pStyle w:val="EX"/>
      </w:pPr>
      <w:ins w:id="226" w:author="huawei" w:date="2022-09-30T23:00:00Z">
        <w:r>
          <w:t>[x</w:t>
        </w:r>
        <w:r>
          <w:t>]</w:t>
        </w:r>
        <w:r>
          <w:tab/>
          <w:t>IEEE P802.1Qdj-d0.3: "IEEE Draft Standard for Local and metropolitan area networks - Bridges and Bridged Networks - Amendment XX: Configuration Enhancements for Time-Sensitive Networking".</w:t>
        </w:r>
      </w:ins>
    </w:p>
    <w:p w:rsidR="00A263D1" w:rsidRPr="002751D1"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12C" w:rsidRDefault="0077012C">
      <w:r>
        <w:separator/>
      </w:r>
    </w:p>
  </w:endnote>
  <w:endnote w:type="continuationSeparator" w:id="0">
    <w:p w:rsidR="0077012C" w:rsidRDefault="0077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12C" w:rsidRDefault="0077012C">
      <w:r>
        <w:separator/>
      </w:r>
    </w:p>
  </w:footnote>
  <w:footnote w:type="continuationSeparator" w:id="0">
    <w:p w:rsidR="0077012C" w:rsidRDefault="00770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3065"/>
    <w:rsid w:val="00205C45"/>
    <w:rsid w:val="0026004D"/>
    <w:rsid w:val="00263A5D"/>
    <w:rsid w:val="002640DD"/>
    <w:rsid w:val="00265753"/>
    <w:rsid w:val="00271A4B"/>
    <w:rsid w:val="002751D1"/>
    <w:rsid w:val="00275D12"/>
    <w:rsid w:val="002831F6"/>
    <w:rsid w:val="00284FEB"/>
    <w:rsid w:val="002860C4"/>
    <w:rsid w:val="002B4465"/>
    <w:rsid w:val="002B5741"/>
    <w:rsid w:val="002E7741"/>
    <w:rsid w:val="0030271E"/>
    <w:rsid w:val="00305409"/>
    <w:rsid w:val="00316B0E"/>
    <w:rsid w:val="00341B68"/>
    <w:rsid w:val="003609EF"/>
    <w:rsid w:val="0036231A"/>
    <w:rsid w:val="00374DD4"/>
    <w:rsid w:val="003773D3"/>
    <w:rsid w:val="003808E9"/>
    <w:rsid w:val="00385A11"/>
    <w:rsid w:val="00386DEC"/>
    <w:rsid w:val="00392484"/>
    <w:rsid w:val="00393631"/>
    <w:rsid w:val="003968D8"/>
    <w:rsid w:val="003B40E1"/>
    <w:rsid w:val="003D2DA9"/>
    <w:rsid w:val="003E1A36"/>
    <w:rsid w:val="003E3408"/>
    <w:rsid w:val="003E483F"/>
    <w:rsid w:val="003E7D28"/>
    <w:rsid w:val="0040761D"/>
    <w:rsid w:val="00410371"/>
    <w:rsid w:val="004242F1"/>
    <w:rsid w:val="004401BC"/>
    <w:rsid w:val="00452FDC"/>
    <w:rsid w:val="00463B2A"/>
    <w:rsid w:val="0047578B"/>
    <w:rsid w:val="004758BB"/>
    <w:rsid w:val="004A12D4"/>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80469"/>
    <w:rsid w:val="00695808"/>
    <w:rsid w:val="006B46FB"/>
    <w:rsid w:val="006C7ED0"/>
    <w:rsid w:val="006D18D3"/>
    <w:rsid w:val="006D5129"/>
    <w:rsid w:val="006E21FB"/>
    <w:rsid w:val="006E29C6"/>
    <w:rsid w:val="0070388D"/>
    <w:rsid w:val="00706BCA"/>
    <w:rsid w:val="00735297"/>
    <w:rsid w:val="00745433"/>
    <w:rsid w:val="0077012C"/>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E0A0C"/>
    <w:rsid w:val="008F686C"/>
    <w:rsid w:val="00901CAF"/>
    <w:rsid w:val="00906141"/>
    <w:rsid w:val="009148DE"/>
    <w:rsid w:val="00922BFA"/>
    <w:rsid w:val="00941E30"/>
    <w:rsid w:val="00962C0D"/>
    <w:rsid w:val="009733BE"/>
    <w:rsid w:val="009748CA"/>
    <w:rsid w:val="009777D9"/>
    <w:rsid w:val="00982CCF"/>
    <w:rsid w:val="00985235"/>
    <w:rsid w:val="00991B88"/>
    <w:rsid w:val="009A5753"/>
    <w:rsid w:val="009A579D"/>
    <w:rsid w:val="009B0FFA"/>
    <w:rsid w:val="009B162C"/>
    <w:rsid w:val="009B7E39"/>
    <w:rsid w:val="009C7C1B"/>
    <w:rsid w:val="009E3297"/>
    <w:rsid w:val="009F6462"/>
    <w:rsid w:val="009F734F"/>
    <w:rsid w:val="00A246B6"/>
    <w:rsid w:val="00A25CC3"/>
    <w:rsid w:val="00A263D1"/>
    <w:rsid w:val="00A35A24"/>
    <w:rsid w:val="00A47E70"/>
    <w:rsid w:val="00A50CF0"/>
    <w:rsid w:val="00A524FF"/>
    <w:rsid w:val="00A542FF"/>
    <w:rsid w:val="00A6233C"/>
    <w:rsid w:val="00A7671C"/>
    <w:rsid w:val="00A87BB1"/>
    <w:rsid w:val="00A9108A"/>
    <w:rsid w:val="00AA2CBC"/>
    <w:rsid w:val="00AA529D"/>
    <w:rsid w:val="00AA5DE5"/>
    <w:rsid w:val="00AC5820"/>
    <w:rsid w:val="00AD1CD8"/>
    <w:rsid w:val="00AF1A6F"/>
    <w:rsid w:val="00B068A1"/>
    <w:rsid w:val="00B15BA9"/>
    <w:rsid w:val="00B258BB"/>
    <w:rsid w:val="00B2749F"/>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1E1C"/>
    <w:rsid w:val="00C160A6"/>
    <w:rsid w:val="00C33231"/>
    <w:rsid w:val="00C522AF"/>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837C0"/>
    <w:rsid w:val="00D92747"/>
    <w:rsid w:val="00DC58AF"/>
    <w:rsid w:val="00DC6555"/>
    <w:rsid w:val="00DD2CF6"/>
    <w:rsid w:val="00DD52D2"/>
    <w:rsid w:val="00DE34CF"/>
    <w:rsid w:val="00DF53A0"/>
    <w:rsid w:val="00E13F3D"/>
    <w:rsid w:val="00E23990"/>
    <w:rsid w:val="00E32339"/>
    <w:rsid w:val="00E34898"/>
    <w:rsid w:val="00E50ACF"/>
    <w:rsid w:val="00E533D9"/>
    <w:rsid w:val="00E55437"/>
    <w:rsid w:val="00E55808"/>
    <w:rsid w:val="00E61B6E"/>
    <w:rsid w:val="00E72784"/>
    <w:rsid w:val="00E82D4D"/>
    <w:rsid w:val="00EA154E"/>
    <w:rsid w:val="00EB09B7"/>
    <w:rsid w:val="00EE1D4B"/>
    <w:rsid w:val="00EE7D7C"/>
    <w:rsid w:val="00F25D98"/>
    <w:rsid w:val="00F300FB"/>
    <w:rsid w:val="00F3703D"/>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837C0"/>
    <w:rPr>
      <w:rFonts w:ascii="Times New Roman" w:hAnsi="Times New Roman"/>
      <w:lang w:val="en-GB" w:eastAsia="en-US"/>
    </w:rPr>
  </w:style>
  <w:style w:type="character" w:customStyle="1" w:styleId="B2Char">
    <w:name w:val="B2 Char"/>
    <w:link w:val="B2"/>
    <w:qFormat/>
    <w:locked/>
    <w:rsid w:val="00D837C0"/>
    <w:rPr>
      <w:rFonts w:ascii="Times New Roman" w:hAnsi="Times New Roman"/>
      <w:lang w:val="en-GB" w:eastAsia="en-US"/>
    </w:rPr>
  </w:style>
  <w:style w:type="character" w:customStyle="1" w:styleId="THChar">
    <w:name w:val="TH Char"/>
    <w:link w:val="TH"/>
    <w:qFormat/>
    <w:rsid w:val="00D837C0"/>
    <w:rPr>
      <w:rFonts w:ascii="Arial" w:hAnsi="Arial"/>
      <w:b/>
      <w:lang w:val="en-GB" w:eastAsia="en-US"/>
    </w:rPr>
  </w:style>
  <w:style w:type="character" w:customStyle="1" w:styleId="NOZchn">
    <w:name w:val="NO Zchn"/>
    <w:link w:val="NO"/>
    <w:qFormat/>
    <w:rsid w:val="00D837C0"/>
    <w:rPr>
      <w:rFonts w:ascii="Times New Roman" w:hAnsi="Times New Roman"/>
      <w:lang w:val="en-GB" w:eastAsia="en-US"/>
    </w:rPr>
  </w:style>
  <w:style w:type="character" w:customStyle="1" w:styleId="EditorsNoteChar">
    <w:name w:val="Editor's Note Char"/>
    <w:aliases w:val="EN Char"/>
    <w:link w:val="EditorsNote"/>
    <w:locked/>
    <w:rsid w:val="00D837C0"/>
    <w:rPr>
      <w:rFonts w:ascii="Times New Roman" w:hAnsi="Times New Roman"/>
      <w:color w:val="FF0000"/>
      <w:lang w:val="en-GB" w:eastAsia="en-US"/>
    </w:rPr>
  </w:style>
  <w:style w:type="character" w:customStyle="1" w:styleId="TFChar">
    <w:name w:val="TF Char"/>
    <w:link w:val="TF"/>
    <w:qFormat/>
    <w:rsid w:val="00D837C0"/>
    <w:rPr>
      <w:rFonts w:ascii="Arial" w:hAnsi="Arial"/>
      <w:b/>
      <w:lang w:val="en-GB" w:eastAsia="en-US"/>
    </w:rPr>
  </w:style>
  <w:style w:type="character" w:customStyle="1" w:styleId="B3Char2">
    <w:name w:val="B3 Char2"/>
    <w:link w:val="B3"/>
    <w:rsid w:val="00D837C0"/>
    <w:rPr>
      <w:rFonts w:ascii="Times New Roman" w:hAnsi="Times New Roman"/>
      <w:lang w:val="en-GB" w:eastAsia="en-US"/>
    </w:rPr>
  </w:style>
  <w:style w:type="character" w:customStyle="1" w:styleId="2Char">
    <w:name w:val="标题 2 Char"/>
    <w:basedOn w:val="a0"/>
    <w:link w:val="2"/>
    <w:rsid w:val="00D837C0"/>
    <w:rPr>
      <w:rFonts w:ascii="Arial" w:hAnsi="Arial"/>
      <w:sz w:val="32"/>
      <w:lang w:val="en-GB" w:eastAsia="en-US"/>
    </w:rPr>
  </w:style>
  <w:style w:type="character" w:customStyle="1" w:styleId="3Char">
    <w:name w:val="标题 3 Char"/>
    <w:basedOn w:val="a0"/>
    <w:link w:val="3"/>
    <w:rsid w:val="00D837C0"/>
    <w:rPr>
      <w:rFonts w:ascii="Arial" w:hAnsi="Arial"/>
      <w:sz w:val="28"/>
      <w:lang w:val="en-GB" w:eastAsia="en-US"/>
    </w:rPr>
  </w:style>
  <w:style w:type="character" w:customStyle="1" w:styleId="TALChar">
    <w:name w:val="TAL Char"/>
    <w:link w:val="TAL"/>
    <w:locked/>
    <w:rsid w:val="003773D3"/>
    <w:rPr>
      <w:rFonts w:ascii="Arial" w:hAnsi="Arial"/>
      <w:sz w:val="18"/>
      <w:lang w:val="en-GB" w:eastAsia="en-US"/>
    </w:rPr>
  </w:style>
  <w:style w:type="character" w:customStyle="1" w:styleId="TAHCar">
    <w:name w:val="TAH Car"/>
    <w:link w:val="TAH"/>
    <w:locked/>
    <w:rsid w:val="003773D3"/>
    <w:rPr>
      <w:rFonts w:ascii="Arial" w:hAnsi="Arial"/>
      <w:b/>
      <w:sz w:val="18"/>
      <w:lang w:val="en-GB" w:eastAsia="en-US"/>
    </w:rPr>
  </w:style>
  <w:style w:type="character" w:customStyle="1" w:styleId="EXChar">
    <w:name w:val="EX Char"/>
    <w:link w:val="EX"/>
    <w:locked/>
    <w:rsid w:val="002751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162">
      <w:bodyDiv w:val="1"/>
      <w:marLeft w:val="0"/>
      <w:marRight w:val="0"/>
      <w:marTop w:val="0"/>
      <w:marBottom w:val="0"/>
      <w:divBdr>
        <w:top w:val="none" w:sz="0" w:space="0" w:color="auto"/>
        <w:left w:val="none" w:sz="0" w:space="0" w:color="auto"/>
        <w:bottom w:val="none" w:sz="0" w:space="0" w:color="auto"/>
        <w:right w:val="none" w:sz="0" w:space="0" w:color="auto"/>
      </w:divBdr>
    </w:div>
    <w:div w:id="23678558">
      <w:bodyDiv w:val="1"/>
      <w:marLeft w:val="0"/>
      <w:marRight w:val="0"/>
      <w:marTop w:val="0"/>
      <w:marBottom w:val="0"/>
      <w:divBdr>
        <w:top w:val="none" w:sz="0" w:space="0" w:color="auto"/>
        <w:left w:val="none" w:sz="0" w:space="0" w:color="auto"/>
        <w:bottom w:val="none" w:sz="0" w:space="0" w:color="auto"/>
        <w:right w:val="none" w:sz="0" w:space="0" w:color="auto"/>
      </w:divBdr>
    </w:div>
    <w:div w:id="149180639">
      <w:bodyDiv w:val="1"/>
      <w:marLeft w:val="0"/>
      <w:marRight w:val="0"/>
      <w:marTop w:val="0"/>
      <w:marBottom w:val="0"/>
      <w:divBdr>
        <w:top w:val="none" w:sz="0" w:space="0" w:color="auto"/>
        <w:left w:val="none" w:sz="0" w:space="0" w:color="auto"/>
        <w:bottom w:val="none" w:sz="0" w:space="0" w:color="auto"/>
        <w:right w:val="none" w:sz="0" w:space="0" w:color="auto"/>
      </w:divBdr>
    </w:div>
    <w:div w:id="171721688">
      <w:bodyDiv w:val="1"/>
      <w:marLeft w:val="0"/>
      <w:marRight w:val="0"/>
      <w:marTop w:val="0"/>
      <w:marBottom w:val="0"/>
      <w:divBdr>
        <w:top w:val="none" w:sz="0" w:space="0" w:color="auto"/>
        <w:left w:val="none" w:sz="0" w:space="0" w:color="auto"/>
        <w:bottom w:val="none" w:sz="0" w:space="0" w:color="auto"/>
        <w:right w:val="none" w:sz="0" w:space="0" w:color="auto"/>
      </w:divBdr>
    </w:div>
    <w:div w:id="224920848">
      <w:bodyDiv w:val="1"/>
      <w:marLeft w:val="0"/>
      <w:marRight w:val="0"/>
      <w:marTop w:val="0"/>
      <w:marBottom w:val="0"/>
      <w:divBdr>
        <w:top w:val="none" w:sz="0" w:space="0" w:color="auto"/>
        <w:left w:val="none" w:sz="0" w:space="0" w:color="auto"/>
        <w:bottom w:val="none" w:sz="0" w:space="0" w:color="auto"/>
        <w:right w:val="none" w:sz="0" w:space="0" w:color="auto"/>
      </w:divBdr>
    </w:div>
    <w:div w:id="508259597">
      <w:bodyDiv w:val="1"/>
      <w:marLeft w:val="0"/>
      <w:marRight w:val="0"/>
      <w:marTop w:val="0"/>
      <w:marBottom w:val="0"/>
      <w:divBdr>
        <w:top w:val="none" w:sz="0" w:space="0" w:color="auto"/>
        <w:left w:val="none" w:sz="0" w:space="0" w:color="auto"/>
        <w:bottom w:val="none" w:sz="0" w:space="0" w:color="auto"/>
        <w:right w:val="none" w:sz="0" w:space="0" w:color="auto"/>
      </w:divBdr>
    </w:div>
    <w:div w:id="1373117492">
      <w:bodyDiv w:val="1"/>
      <w:marLeft w:val="0"/>
      <w:marRight w:val="0"/>
      <w:marTop w:val="0"/>
      <w:marBottom w:val="0"/>
      <w:divBdr>
        <w:top w:val="none" w:sz="0" w:space="0" w:color="auto"/>
        <w:left w:val="none" w:sz="0" w:space="0" w:color="auto"/>
        <w:bottom w:val="none" w:sz="0" w:space="0" w:color="auto"/>
        <w:right w:val="none" w:sz="0" w:space="0" w:color="auto"/>
      </w:divBdr>
    </w:div>
    <w:div w:id="1439985181">
      <w:bodyDiv w:val="1"/>
      <w:marLeft w:val="0"/>
      <w:marRight w:val="0"/>
      <w:marTop w:val="0"/>
      <w:marBottom w:val="0"/>
      <w:divBdr>
        <w:top w:val="none" w:sz="0" w:space="0" w:color="auto"/>
        <w:left w:val="none" w:sz="0" w:space="0" w:color="auto"/>
        <w:bottom w:val="none" w:sz="0" w:space="0" w:color="auto"/>
        <w:right w:val="none" w:sz="0" w:space="0" w:color="auto"/>
      </w:divBdr>
    </w:div>
    <w:div w:id="211432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FB179-7770-4DAF-8FC4-4EA8874BE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4234</Words>
  <Characters>24134</Characters>
  <Application>Microsoft Office Word</Application>
  <DocSecurity>0</DocSecurity>
  <Lines>201</Lines>
  <Paragraphs>56</Paragraphs>
  <ScaleCrop>false</ScaleCrop>
  <HeadingPairs>
    <vt:vector size="6" baseType="variant">
      <vt:variant>
        <vt:lpstr>Title</vt:lpstr>
      </vt:variant>
      <vt:variant>
        <vt:i4>1</vt:i4>
      </vt:variant>
      <vt:variant>
        <vt:lpstr>标题</vt:lpstr>
      </vt:variant>
      <vt:variant>
        <vt:i4>12</vt:i4>
      </vt:variant>
      <vt:variant>
        <vt:lpstr>Titre</vt:lpstr>
      </vt:variant>
      <vt:variant>
        <vt:i4>1</vt:i4>
      </vt:variant>
    </vt:vector>
  </HeadingPairs>
  <TitlesOfParts>
    <vt:vector size="14" baseType="lpstr">
      <vt:lpstr>MTG_TITLE</vt:lpstr>
      <vt:lpstr>Elbonia, October 10 – 17, 2022	(revision of S2-220xxxx)</vt:lpstr>
      <vt:lpstr>* * * * First change * * * *</vt:lpstr>
      <vt:lpstr>* * * * Second change * * * *</vt:lpstr>
      <vt:lpstr>    5.28a	Support of integration with TSN Transport Network</vt:lpstr>
      <vt:lpstr>        5.28a.1	5GS Configuration and management for integration with TSN Transport Netw</vt:lpstr>
      <vt:lpstr>* * * * Third change * * * *</vt:lpstr>
      <vt:lpstr>        5.28a.2	Parameter handling for integration with TSN Transport Network</vt:lpstr>
      <vt:lpstr>* * * * Fourth change * * * *</vt:lpstr>
      <vt:lpstr>        5.27.2	TSC Assistance Information (TSCAI) and TSC Assistance Container (TSCAC)</vt:lpstr>
      <vt:lpstr>* * * * Fifth change * * * *</vt:lpstr>
      <vt:lpstr>2	References</vt:lpstr>
      <vt:lpstr>* * * * End of changes * * * *</vt:lpstr>
      <vt:lpstr>MTG_TITLE</vt:lpstr>
    </vt:vector>
  </TitlesOfParts>
  <Company>3GPP Support Team</Company>
  <LinksUpToDate>false</LinksUpToDate>
  <CharactersWithSpaces>28312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2022-09-30T15:29:00Z</dcterms:created>
  <dcterms:modified xsi:type="dcterms:W3CDTF">2022-09-30T16:45:00Z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(3)IsRUAnfy2h1hF74ViO2qhhX2lDwuvnkfN10u2e3ILM12tO7qGO7PF6aM/2HI0FbF7tU9edP7
ePVefBl8sgU5RUE+iZxQpFyuFMZD4ViE7NWKrQQKCF0I3kmLlrpzNhhlW9XDlrBoPB4mcyjc
a5sS1Ungw3mdCXcUnKvFjdxCtVP/f7NEBxWcm6hz68sMtBJj2p2JkQ8XX/MjL+8epocnxdnY
gDuBkoO9nYV6pqnxlB</vt:lpwstr>
  </property>
  <property fmtid="{D5CDD505-2E9C-101B-9397-08002B2CF9AE}" pid="22" name="_2015_ms_pID_7253431">
    <vt:lpwstr>DhHdBs5oCac5isyZOyDBmc4UtzShXtWmFNme/gLSGq5VrMi+pQKHSf
ue6SYCDEezrbvfPwS/NVVtGiOZ3FzH/nuS/woAQJYKyRB4uXmFsT2PWXfFflCIDlFvlO5+0i
b8ePKkptqo/Et78XTSBpfgbJaJ2/pM8JA12UeNyl7AfUlP4rzVf3TH59gQV5FbUh46VpMikl
L0V4p27MewBYNLtZdUNWYWim32OAdd723Y88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nw==</vt:lpwstr>
  </property>
</Properties>
</file>